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B1637" w14:textId="403DAAE6" w:rsidR="008F68B0" w:rsidRDefault="008F68B0" w:rsidP="008F68B0">
      <w:pPr>
        <w:pStyle w:val="CRCoverPage"/>
        <w:tabs>
          <w:tab w:val="right" w:pos="9639"/>
        </w:tabs>
        <w:spacing w:after="0"/>
        <w:rPr>
          <w:b/>
          <w:i/>
          <w:noProof/>
          <w:sz w:val="28"/>
        </w:rPr>
      </w:pPr>
      <w:r>
        <w:rPr>
          <w:b/>
          <w:noProof/>
          <w:sz w:val="24"/>
        </w:rPr>
        <w:t>3GPP TSG-CT WG</w:t>
      </w:r>
      <w:r w:rsidR="00EC6B73">
        <w:rPr>
          <w:b/>
          <w:noProof/>
          <w:sz w:val="24"/>
        </w:rPr>
        <w:t>6</w:t>
      </w:r>
      <w:r>
        <w:rPr>
          <w:b/>
          <w:noProof/>
          <w:sz w:val="24"/>
        </w:rPr>
        <w:t xml:space="preserve"> Meeting #9</w:t>
      </w:r>
      <w:r w:rsidR="00E0150E">
        <w:rPr>
          <w:b/>
          <w:noProof/>
          <w:sz w:val="24"/>
        </w:rPr>
        <w:t>7</w:t>
      </w:r>
      <w:r>
        <w:rPr>
          <w:b/>
          <w:i/>
          <w:noProof/>
          <w:sz w:val="28"/>
        </w:rPr>
        <w:tab/>
      </w:r>
      <w:r>
        <w:rPr>
          <w:b/>
          <w:noProof/>
          <w:sz w:val="24"/>
        </w:rPr>
        <w:t>C</w:t>
      </w:r>
      <w:r w:rsidR="00EC6B73">
        <w:rPr>
          <w:b/>
          <w:noProof/>
          <w:sz w:val="24"/>
        </w:rPr>
        <w:t>6</w:t>
      </w:r>
      <w:r>
        <w:rPr>
          <w:b/>
          <w:noProof/>
          <w:sz w:val="24"/>
        </w:rPr>
        <w:t>-19</w:t>
      </w:r>
      <w:r w:rsidR="00EC6B73">
        <w:rPr>
          <w:b/>
          <w:noProof/>
          <w:sz w:val="24"/>
        </w:rPr>
        <w:t>0</w:t>
      </w:r>
      <w:r w:rsidR="008C0192">
        <w:rPr>
          <w:b/>
          <w:noProof/>
          <w:sz w:val="24"/>
        </w:rPr>
        <w:t>458</w:t>
      </w:r>
    </w:p>
    <w:p w14:paraId="2A406694" w14:textId="77777777" w:rsidR="00E0150E" w:rsidRDefault="001F1D88" w:rsidP="00E0150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0150E" w:rsidRPr="00BA51D9">
        <w:rPr>
          <w:b/>
          <w:noProof/>
          <w:sz w:val="24"/>
        </w:rPr>
        <w:t>Reno, Nevada</w:t>
      </w:r>
      <w:r>
        <w:rPr>
          <w:b/>
          <w:noProof/>
          <w:sz w:val="24"/>
        </w:rPr>
        <w:fldChar w:fldCharType="end"/>
      </w:r>
      <w:r w:rsidR="00E0150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0150E" w:rsidRPr="00BA51D9">
        <w:rPr>
          <w:b/>
          <w:noProof/>
          <w:sz w:val="24"/>
        </w:rPr>
        <w:t>United States</w:t>
      </w:r>
      <w:r>
        <w:rPr>
          <w:b/>
          <w:noProof/>
          <w:sz w:val="24"/>
        </w:rPr>
        <w:fldChar w:fldCharType="end"/>
      </w:r>
      <w:r w:rsidR="00E0150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0150E" w:rsidRPr="00BA51D9">
        <w:rPr>
          <w:b/>
          <w:noProof/>
          <w:sz w:val="24"/>
        </w:rPr>
        <w:t>12th Nov 2019</w:t>
      </w:r>
      <w:r>
        <w:rPr>
          <w:b/>
          <w:noProof/>
          <w:sz w:val="24"/>
        </w:rPr>
        <w:fldChar w:fldCharType="end"/>
      </w:r>
      <w:r w:rsidR="00E0150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0150E"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D09390" w14:textId="77777777" w:rsidTr="00547111">
        <w:tc>
          <w:tcPr>
            <w:tcW w:w="9641" w:type="dxa"/>
            <w:gridSpan w:val="9"/>
            <w:tcBorders>
              <w:top w:val="single" w:sz="4" w:space="0" w:color="auto"/>
              <w:left w:val="single" w:sz="4" w:space="0" w:color="auto"/>
              <w:right w:val="single" w:sz="4" w:space="0" w:color="auto"/>
            </w:tcBorders>
          </w:tcPr>
          <w:p w14:paraId="5B938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4CE9AD" w14:textId="77777777" w:rsidTr="00547111">
        <w:tc>
          <w:tcPr>
            <w:tcW w:w="9641" w:type="dxa"/>
            <w:gridSpan w:val="9"/>
            <w:tcBorders>
              <w:left w:val="single" w:sz="4" w:space="0" w:color="auto"/>
              <w:right w:val="single" w:sz="4" w:space="0" w:color="auto"/>
            </w:tcBorders>
          </w:tcPr>
          <w:p w14:paraId="10B9D5D4" w14:textId="77777777" w:rsidR="001E41F3" w:rsidRDefault="001E41F3">
            <w:pPr>
              <w:pStyle w:val="CRCoverPage"/>
              <w:spacing w:after="0"/>
              <w:jc w:val="center"/>
              <w:rPr>
                <w:noProof/>
              </w:rPr>
            </w:pPr>
            <w:r>
              <w:rPr>
                <w:b/>
                <w:noProof/>
                <w:sz w:val="32"/>
              </w:rPr>
              <w:t>CHANGE REQUEST</w:t>
            </w:r>
          </w:p>
        </w:tc>
      </w:tr>
      <w:tr w:rsidR="001E41F3" w14:paraId="7928AF2F" w14:textId="77777777" w:rsidTr="00547111">
        <w:tc>
          <w:tcPr>
            <w:tcW w:w="9641" w:type="dxa"/>
            <w:gridSpan w:val="9"/>
            <w:tcBorders>
              <w:left w:val="single" w:sz="4" w:space="0" w:color="auto"/>
              <w:right w:val="single" w:sz="4" w:space="0" w:color="auto"/>
            </w:tcBorders>
          </w:tcPr>
          <w:p w14:paraId="55AD6C83" w14:textId="77777777" w:rsidR="001E41F3" w:rsidRDefault="001E41F3">
            <w:pPr>
              <w:pStyle w:val="CRCoverPage"/>
              <w:spacing w:after="0"/>
              <w:rPr>
                <w:noProof/>
                <w:sz w:val="8"/>
                <w:szCs w:val="8"/>
              </w:rPr>
            </w:pPr>
          </w:p>
        </w:tc>
      </w:tr>
      <w:tr w:rsidR="001E41F3" w14:paraId="3019F530" w14:textId="77777777" w:rsidTr="00547111">
        <w:tc>
          <w:tcPr>
            <w:tcW w:w="142" w:type="dxa"/>
            <w:tcBorders>
              <w:left w:val="single" w:sz="4" w:space="0" w:color="auto"/>
            </w:tcBorders>
          </w:tcPr>
          <w:p w14:paraId="28D596DC" w14:textId="77777777" w:rsidR="001E41F3" w:rsidRDefault="001E41F3">
            <w:pPr>
              <w:pStyle w:val="CRCoverPage"/>
              <w:spacing w:after="0"/>
              <w:jc w:val="right"/>
              <w:rPr>
                <w:noProof/>
              </w:rPr>
            </w:pPr>
          </w:p>
        </w:tc>
        <w:tc>
          <w:tcPr>
            <w:tcW w:w="1559" w:type="dxa"/>
            <w:shd w:val="pct30" w:color="FFFF00" w:fill="auto"/>
          </w:tcPr>
          <w:p w14:paraId="25094845" w14:textId="19C4B200" w:rsidR="001E41F3" w:rsidRPr="00410371" w:rsidRDefault="00256C37" w:rsidP="00E13F3D">
            <w:pPr>
              <w:pStyle w:val="CRCoverPage"/>
              <w:spacing w:after="0"/>
              <w:jc w:val="right"/>
              <w:rPr>
                <w:b/>
                <w:noProof/>
                <w:sz w:val="28"/>
              </w:rPr>
            </w:pPr>
            <w:r>
              <w:rPr>
                <w:b/>
                <w:noProof/>
                <w:sz w:val="28"/>
              </w:rPr>
              <w:t>31.1</w:t>
            </w:r>
            <w:r w:rsidR="00735387">
              <w:rPr>
                <w:b/>
                <w:noProof/>
                <w:sz w:val="28"/>
              </w:rPr>
              <w:t>11</w:t>
            </w:r>
          </w:p>
        </w:tc>
        <w:tc>
          <w:tcPr>
            <w:tcW w:w="709" w:type="dxa"/>
          </w:tcPr>
          <w:p w14:paraId="7026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2C6EB" w14:textId="417D0053" w:rsidR="001E41F3" w:rsidRPr="00410371" w:rsidRDefault="003C1238" w:rsidP="00547111">
            <w:pPr>
              <w:pStyle w:val="CRCoverPage"/>
              <w:spacing w:after="0"/>
              <w:rPr>
                <w:noProof/>
              </w:rPr>
            </w:pPr>
            <w:r>
              <w:rPr>
                <w:b/>
                <w:noProof/>
                <w:sz w:val="28"/>
              </w:rPr>
              <w:t>0</w:t>
            </w:r>
            <w:r w:rsidR="008A0808">
              <w:rPr>
                <w:b/>
                <w:noProof/>
                <w:sz w:val="28"/>
              </w:rPr>
              <w:t>726</w:t>
            </w:r>
          </w:p>
        </w:tc>
        <w:tc>
          <w:tcPr>
            <w:tcW w:w="709" w:type="dxa"/>
          </w:tcPr>
          <w:p w14:paraId="6D95CE3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14A0DF" w14:textId="4C2DF329" w:rsidR="001E41F3" w:rsidRPr="00410371" w:rsidRDefault="008C0192" w:rsidP="00E13F3D">
            <w:pPr>
              <w:pStyle w:val="CRCoverPage"/>
              <w:spacing w:after="0"/>
              <w:jc w:val="center"/>
              <w:rPr>
                <w:b/>
                <w:noProof/>
              </w:rPr>
            </w:pPr>
            <w:r>
              <w:rPr>
                <w:b/>
                <w:noProof/>
                <w:sz w:val="28"/>
              </w:rPr>
              <w:t>1</w:t>
            </w:r>
          </w:p>
        </w:tc>
        <w:tc>
          <w:tcPr>
            <w:tcW w:w="2410" w:type="dxa"/>
          </w:tcPr>
          <w:p w14:paraId="5D6C47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0A830C" w14:textId="6FF9A622" w:rsidR="001E41F3" w:rsidRPr="00410371" w:rsidRDefault="00735387">
            <w:pPr>
              <w:pStyle w:val="CRCoverPage"/>
              <w:spacing w:after="0"/>
              <w:jc w:val="center"/>
              <w:rPr>
                <w:noProof/>
                <w:sz w:val="28"/>
              </w:rPr>
            </w:pPr>
            <w:r>
              <w:rPr>
                <w:b/>
                <w:noProof/>
                <w:sz w:val="28"/>
              </w:rPr>
              <w:t>15.</w:t>
            </w:r>
            <w:r w:rsidR="00470ECF">
              <w:rPr>
                <w:b/>
                <w:noProof/>
                <w:sz w:val="28"/>
              </w:rPr>
              <w:t>7</w:t>
            </w:r>
            <w:r>
              <w:rPr>
                <w:b/>
                <w:noProof/>
                <w:sz w:val="28"/>
              </w:rPr>
              <w:t>.0</w:t>
            </w:r>
          </w:p>
        </w:tc>
        <w:tc>
          <w:tcPr>
            <w:tcW w:w="143" w:type="dxa"/>
            <w:tcBorders>
              <w:right w:val="single" w:sz="4" w:space="0" w:color="auto"/>
            </w:tcBorders>
          </w:tcPr>
          <w:p w14:paraId="14523077" w14:textId="77777777" w:rsidR="001E41F3" w:rsidRDefault="001E41F3">
            <w:pPr>
              <w:pStyle w:val="CRCoverPage"/>
              <w:spacing w:after="0"/>
              <w:rPr>
                <w:noProof/>
              </w:rPr>
            </w:pPr>
          </w:p>
        </w:tc>
      </w:tr>
      <w:tr w:rsidR="001E41F3" w14:paraId="1FF40321" w14:textId="77777777" w:rsidTr="00547111">
        <w:tc>
          <w:tcPr>
            <w:tcW w:w="9641" w:type="dxa"/>
            <w:gridSpan w:val="9"/>
            <w:tcBorders>
              <w:left w:val="single" w:sz="4" w:space="0" w:color="auto"/>
              <w:right w:val="single" w:sz="4" w:space="0" w:color="auto"/>
            </w:tcBorders>
          </w:tcPr>
          <w:p w14:paraId="6EDFEF80" w14:textId="77777777" w:rsidR="001E41F3" w:rsidRDefault="001E41F3">
            <w:pPr>
              <w:pStyle w:val="CRCoverPage"/>
              <w:spacing w:after="0"/>
              <w:rPr>
                <w:noProof/>
              </w:rPr>
            </w:pPr>
          </w:p>
        </w:tc>
      </w:tr>
      <w:tr w:rsidR="001E41F3" w14:paraId="0A3762DF" w14:textId="77777777" w:rsidTr="00547111">
        <w:tc>
          <w:tcPr>
            <w:tcW w:w="9641" w:type="dxa"/>
            <w:gridSpan w:val="9"/>
            <w:tcBorders>
              <w:top w:val="single" w:sz="4" w:space="0" w:color="auto"/>
            </w:tcBorders>
          </w:tcPr>
          <w:p w14:paraId="6F28C5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8477ACF" w14:textId="77777777" w:rsidTr="00547111">
        <w:tc>
          <w:tcPr>
            <w:tcW w:w="9641" w:type="dxa"/>
            <w:gridSpan w:val="9"/>
          </w:tcPr>
          <w:p w14:paraId="09D8ABE7" w14:textId="77777777" w:rsidR="001E41F3" w:rsidRDefault="001E41F3">
            <w:pPr>
              <w:pStyle w:val="CRCoverPage"/>
              <w:spacing w:after="0"/>
              <w:rPr>
                <w:noProof/>
                <w:sz w:val="8"/>
                <w:szCs w:val="8"/>
              </w:rPr>
            </w:pPr>
          </w:p>
        </w:tc>
      </w:tr>
    </w:tbl>
    <w:p w14:paraId="493F32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7280C" w14:textId="77777777" w:rsidTr="00A7671C">
        <w:tc>
          <w:tcPr>
            <w:tcW w:w="2835" w:type="dxa"/>
          </w:tcPr>
          <w:p w14:paraId="187CDB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0FE1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4A472" w14:textId="3B6D2584" w:rsidR="00F25D98" w:rsidRDefault="00256C37" w:rsidP="001E41F3">
            <w:pPr>
              <w:pStyle w:val="CRCoverPage"/>
              <w:spacing w:after="0"/>
              <w:jc w:val="center"/>
              <w:rPr>
                <w:b/>
                <w:caps/>
                <w:noProof/>
              </w:rPr>
            </w:pPr>
            <w:r>
              <w:rPr>
                <w:b/>
                <w:caps/>
                <w:noProof/>
              </w:rPr>
              <w:t>X</w:t>
            </w:r>
          </w:p>
        </w:tc>
        <w:tc>
          <w:tcPr>
            <w:tcW w:w="709" w:type="dxa"/>
            <w:tcBorders>
              <w:left w:val="single" w:sz="4" w:space="0" w:color="auto"/>
            </w:tcBorders>
          </w:tcPr>
          <w:p w14:paraId="673582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C6795" w14:textId="65451304" w:rsidR="00F25D98" w:rsidRDefault="00256C37" w:rsidP="001E41F3">
            <w:pPr>
              <w:pStyle w:val="CRCoverPage"/>
              <w:spacing w:after="0"/>
              <w:jc w:val="center"/>
              <w:rPr>
                <w:b/>
                <w:caps/>
                <w:noProof/>
              </w:rPr>
            </w:pPr>
            <w:r>
              <w:rPr>
                <w:b/>
                <w:caps/>
                <w:noProof/>
              </w:rPr>
              <w:t>X</w:t>
            </w:r>
          </w:p>
        </w:tc>
        <w:tc>
          <w:tcPr>
            <w:tcW w:w="2126" w:type="dxa"/>
          </w:tcPr>
          <w:p w14:paraId="447E75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B71D8" w14:textId="77777777" w:rsidR="00F25D98" w:rsidRDefault="00F25D98" w:rsidP="001E41F3">
            <w:pPr>
              <w:pStyle w:val="CRCoverPage"/>
              <w:spacing w:after="0"/>
              <w:jc w:val="center"/>
              <w:rPr>
                <w:b/>
                <w:caps/>
                <w:noProof/>
              </w:rPr>
            </w:pPr>
          </w:p>
        </w:tc>
        <w:tc>
          <w:tcPr>
            <w:tcW w:w="1418" w:type="dxa"/>
            <w:tcBorders>
              <w:left w:val="nil"/>
            </w:tcBorders>
          </w:tcPr>
          <w:p w14:paraId="492B34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9971E" w14:textId="25F76708" w:rsidR="00F25D98" w:rsidRDefault="00F25D98" w:rsidP="004E1669">
            <w:pPr>
              <w:pStyle w:val="CRCoverPage"/>
              <w:spacing w:after="0"/>
              <w:rPr>
                <w:b/>
                <w:bCs/>
                <w:caps/>
                <w:noProof/>
              </w:rPr>
            </w:pPr>
          </w:p>
        </w:tc>
      </w:tr>
    </w:tbl>
    <w:p w14:paraId="6FB83F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2306BD" w14:textId="77777777" w:rsidTr="00547111">
        <w:tc>
          <w:tcPr>
            <w:tcW w:w="9640" w:type="dxa"/>
            <w:gridSpan w:val="11"/>
          </w:tcPr>
          <w:p w14:paraId="0A692E54" w14:textId="77777777" w:rsidR="001E41F3" w:rsidRDefault="001E41F3">
            <w:pPr>
              <w:pStyle w:val="CRCoverPage"/>
              <w:spacing w:after="0"/>
              <w:rPr>
                <w:noProof/>
                <w:sz w:val="8"/>
                <w:szCs w:val="8"/>
              </w:rPr>
            </w:pPr>
          </w:p>
        </w:tc>
      </w:tr>
      <w:tr w:rsidR="00735387" w14:paraId="3E08EC32" w14:textId="77777777" w:rsidTr="00547111">
        <w:tc>
          <w:tcPr>
            <w:tcW w:w="1843" w:type="dxa"/>
            <w:tcBorders>
              <w:top w:val="single" w:sz="4" w:space="0" w:color="auto"/>
              <w:left w:val="single" w:sz="4" w:space="0" w:color="auto"/>
            </w:tcBorders>
          </w:tcPr>
          <w:p w14:paraId="5AC6394E" w14:textId="77777777" w:rsidR="00735387" w:rsidRDefault="00735387" w:rsidP="007353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14B78" w14:textId="5577ED59" w:rsidR="00735387" w:rsidRDefault="009A6924" w:rsidP="00735387">
            <w:pPr>
              <w:pStyle w:val="CRCoverPage"/>
              <w:spacing w:after="0"/>
              <w:ind w:left="100"/>
              <w:rPr>
                <w:noProof/>
              </w:rPr>
            </w:pPr>
            <w:r>
              <w:rPr>
                <w:noProof/>
              </w:rPr>
              <w:t xml:space="preserve">Specify the ‘data connection type’ in </w:t>
            </w:r>
            <w:r>
              <w:t xml:space="preserve">command parameters/data definition in clause </w:t>
            </w:r>
            <w:r w:rsidRPr="00816C4A">
              <w:t>7.5.25.2</w:t>
            </w:r>
            <w:r w:rsidR="00735387">
              <w:t>.</w:t>
            </w:r>
          </w:p>
        </w:tc>
      </w:tr>
      <w:tr w:rsidR="00256C37" w14:paraId="4671E92C" w14:textId="77777777" w:rsidTr="00547111">
        <w:tc>
          <w:tcPr>
            <w:tcW w:w="1843" w:type="dxa"/>
            <w:tcBorders>
              <w:left w:val="single" w:sz="4" w:space="0" w:color="auto"/>
            </w:tcBorders>
          </w:tcPr>
          <w:p w14:paraId="775A1D71" w14:textId="77777777" w:rsidR="00256C37" w:rsidRDefault="00256C37" w:rsidP="00256C37">
            <w:pPr>
              <w:pStyle w:val="CRCoverPage"/>
              <w:spacing w:after="0"/>
              <w:rPr>
                <w:b/>
                <w:i/>
                <w:noProof/>
                <w:sz w:val="8"/>
                <w:szCs w:val="8"/>
              </w:rPr>
            </w:pPr>
          </w:p>
        </w:tc>
        <w:tc>
          <w:tcPr>
            <w:tcW w:w="7797" w:type="dxa"/>
            <w:gridSpan w:val="10"/>
            <w:tcBorders>
              <w:right w:val="single" w:sz="4" w:space="0" w:color="auto"/>
            </w:tcBorders>
          </w:tcPr>
          <w:p w14:paraId="57287734" w14:textId="77777777" w:rsidR="00256C37" w:rsidRDefault="00256C37" w:rsidP="00256C37">
            <w:pPr>
              <w:pStyle w:val="CRCoverPage"/>
              <w:spacing w:after="0"/>
              <w:rPr>
                <w:noProof/>
                <w:sz w:val="8"/>
                <w:szCs w:val="8"/>
              </w:rPr>
            </w:pPr>
          </w:p>
        </w:tc>
      </w:tr>
      <w:tr w:rsidR="00256C37" w14:paraId="77E12BCC" w14:textId="77777777" w:rsidTr="00547111">
        <w:tc>
          <w:tcPr>
            <w:tcW w:w="1843" w:type="dxa"/>
            <w:tcBorders>
              <w:left w:val="single" w:sz="4" w:space="0" w:color="auto"/>
            </w:tcBorders>
          </w:tcPr>
          <w:p w14:paraId="1B0B0A50" w14:textId="77777777" w:rsidR="00256C37" w:rsidRDefault="00256C37" w:rsidP="00256C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9763ED" w14:textId="038235EA" w:rsidR="00256C37" w:rsidRPr="00A57D05" w:rsidRDefault="00A57D05" w:rsidP="00A57D05">
            <w:pPr>
              <w:spacing w:after="0"/>
              <w:rPr>
                <w:lang w:val="en-US"/>
              </w:rPr>
            </w:pPr>
            <w:r>
              <w:rPr>
                <w:rFonts w:ascii="Geneva" w:hAnsi="Geneva"/>
                <w:color w:val="000000"/>
                <w:sz w:val="18"/>
                <w:szCs w:val="18"/>
              </w:rPr>
              <w:t xml:space="preserve">Apple </w:t>
            </w:r>
          </w:p>
        </w:tc>
      </w:tr>
      <w:tr w:rsidR="00256C37" w14:paraId="671A44D6" w14:textId="77777777" w:rsidTr="00547111">
        <w:tc>
          <w:tcPr>
            <w:tcW w:w="1843" w:type="dxa"/>
            <w:tcBorders>
              <w:left w:val="single" w:sz="4" w:space="0" w:color="auto"/>
            </w:tcBorders>
          </w:tcPr>
          <w:p w14:paraId="145A33DD" w14:textId="77777777" w:rsidR="00256C37" w:rsidRDefault="00256C37" w:rsidP="00256C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45769" w14:textId="6B160101" w:rsidR="00256C37" w:rsidRDefault="00256C37" w:rsidP="00256C37">
            <w:pPr>
              <w:pStyle w:val="CRCoverPage"/>
              <w:spacing w:after="0"/>
              <w:ind w:left="100"/>
              <w:rPr>
                <w:noProof/>
              </w:rPr>
            </w:pPr>
            <w:r>
              <w:rPr>
                <w:noProof/>
              </w:rPr>
              <w:t>CT6</w:t>
            </w:r>
          </w:p>
        </w:tc>
      </w:tr>
      <w:tr w:rsidR="00256C37" w14:paraId="69A81667" w14:textId="77777777" w:rsidTr="00547111">
        <w:tc>
          <w:tcPr>
            <w:tcW w:w="1843" w:type="dxa"/>
            <w:tcBorders>
              <w:left w:val="single" w:sz="4" w:space="0" w:color="auto"/>
            </w:tcBorders>
          </w:tcPr>
          <w:p w14:paraId="75CFC2F2" w14:textId="77777777" w:rsidR="00256C37" w:rsidRDefault="00256C37" w:rsidP="00256C37">
            <w:pPr>
              <w:pStyle w:val="CRCoverPage"/>
              <w:spacing w:after="0"/>
              <w:rPr>
                <w:b/>
                <w:i/>
                <w:noProof/>
                <w:sz w:val="8"/>
                <w:szCs w:val="8"/>
              </w:rPr>
            </w:pPr>
          </w:p>
        </w:tc>
        <w:tc>
          <w:tcPr>
            <w:tcW w:w="7797" w:type="dxa"/>
            <w:gridSpan w:val="10"/>
            <w:tcBorders>
              <w:right w:val="single" w:sz="4" w:space="0" w:color="auto"/>
            </w:tcBorders>
          </w:tcPr>
          <w:p w14:paraId="3E76ABC2" w14:textId="77777777" w:rsidR="00256C37" w:rsidRDefault="00256C37" w:rsidP="00256C37">
            <w:pPr>
              <w:pStyle w:val="CRCoverPage"/>
              <w:spacing w:after="0"/>
              <w:rPr>
                <w:noProof/>
                <w:sz w:val="8"/>
                <w:szCs w:val="8"/>
              </w:rPr>
            </w:pPr>
          </w:p>
        </w:tc>
      </w:tr>
      <w:tr w:rsidR="00256C37" w14:paraId="1ECE5A4C" w14:textId="77777777" w:rsidTr="00547111">
        <w:tc>
          <w:tcPr>
            <w:tcW w:w="1843" w:type="dxa"/>
            <w:tcBorders>
              <w:left w:val="single" w:sz="4" w:space="0" w:color="auto"/>
            </w:tcBorders>
          </w:tcPr>
          <w:p w14:paraId="707060F4" w14:textId="77777777" w:rsidR="00256C37" w:rsidRDefault="00256C37" w:rsidP="00256C37">
            <w:pPr>
              <w:pStyle w:val="CRCoverPage"/>
              <w:tabs>
                <w:tab w:val="right" w:pos="1759"/>
              </w:tabs>
              <w:spacing w:after="0"/>
              <w:rPr>
                <w:b/>
                <w:i/>
                <w:noProof/>
              </w:rPr>
            </w:pPr>
            <w:r>
              <w:rPr>
                <w:b/>
                <w:i/>
                <w:noProof/>
              </w:rPr>
              <w:t>Work item code:</w:t>
            </w:r>
          </w:p>
        </w:tc>
        <w:tc>
          <w:tcPr>
            <w:tcW w:w="3686" w:type="dxa"/>
            <w:gridSpan w:val="5"/>
            <w:shd w:val="pct30" w:color="FFFF00" w:fill="auto"/>
          </w:tcPr>
          <w:p w14:paraId="2244744B" w14:textId="224FA87E" w:rsidR="00256C37" w:rsidRDefault="00735387" w:rsidP="00256C37">
            <w:pPr>
              <w:pStyle w:val="CRCoverPage"/>
              <w:spacing w:after="0"/>
              <w:ind w:left="100"/>
              <w:rPr>
                <w:noProof/>
              </w:rPr>
            </w:pPr>
            <w:r>
              <w:t>TEI15</w:t>
            </w:r>
          </w:p>
        </w:tc>
        <w:tc>
          <w:tcPr>
            <w:tcW w:w="567" w:type="dxa"/>
            <w:tcBorders>
              <w:left w:val="nil"/>
            </w:tcBorders>
          </w:tcPr>
          <w:p w14:paraId="372E1A44" w14:textId="77777777" w:rsidR="00256C37" w:rsidRDefault="00256C37" w:rsidP="00256C37">
            <w:pPr>
              <w:pStyle w:val="CRCoverPage"/>
              <w:spacing w:after="0"/>
              <w:ind w:right="100"/>
              <w:rPr>
                <w:noProof/>
              </w:rPr>
            </w:pPr>
          </w:p>
        </w:tc>
        <w:tc>
          <w:tcPr>
            <w:tcW w:w="1417" w:type="dxa"/>
            <w:gridSpan w:val="3"/>
            <w:tcBorders>
              <w:left w:val="nil"/>
            </w:tcBorders>
          </w:tcPr>
          <w:p w14:paraId="7EB2854E" w14:textId="77777777" w:rsidR="00256C37" w:rsidRDefault="00256C37" w:rsidP="00256C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1030A" w14:textId="2363A5D8" w:rsidR="00256C37" w:rsidRDefault="00735387" w:rsidP="008C0192">
            <w:pPr>
              <w:pStyle w:val="CRCoverPage"/>
              <w:spacing w:after="0"/>
              <w:ind w:left="100"/>
              <w:rPr>
                <w:noProof/>
              </w:rPr>
            </w:pPr>
            <w:r>
              <w:rPr>
                <w:noProof/>
              </w:rPr>
              <w:t>2</w:t>
            </w:r>
            <w:r>
              <w:t>019-1</w:t>
            </w:r>
            <w:r w:rsidR="008C0192">
              <w:t>1</w:t>
            </w:r>
            <w:r>
              <w:t>-</w:t>
            </w:r>
            <w:r w:rsidR="008C0192">
              <w:t>13</w:t>
            </w:r>
          </w:p>
        </w:tc>
      </w:tr>
      <w:tr w:rsidR="00256C37" w14:paraId="7789768B" w14:textId="77777777" w:rsidTr="00547111">
        <w:tc>
          <w:tcPr>
            <w:tcW w:w="1843" w:type="dxa"/>
            <w:tcBorders>
              <w:left w:val="single" w:sz="4" w:space="0" w:color="auto"/>
            </w:tcBorders>
          </w:tcPr>
          <w:p w14:paraId="6D6AC9E8" w14:textId="77777777" w:rsidR="00256C37" w:rsidRDefault="00256C37" w:rsidP="00256C37">
            <w:pPr>
              <w:pStyle w:val="CRCoverPage"/>
              <w:spacing w:after="0"/>
              <w:rPr>
                <w:b/>
                <w:i/>
                <w:noProof/>
                <w:sz w:val="8"/>
                <w:szCs w:val="8"/>
              </w:rPr>
            </w:pPr>
          </w:p>
        </w:tc>
        <w:tc>
          <w:tcPr>
            <w:tcW w:w="1986" w:type="dxa"/>
            <w:gridSpan w:val="4"/>
          </w:tcPr>
          <w:p w14:paraId="34D0C13E" w14:textId="77777777" w:rsidR="00256C37" w:rsidRDefault="00256C37" w:rsidP="00256C37">
            <w:pPr>
              <w:pStyle w:val="CRCoverPage"/>
              <w:spacing w:after="0"/>
              <w:rPr>
                <w:noProof/>
                <w:sz w:val="8"/>
                <w:szCs w:val="8"/>
              </w:rPr>
            </w:pPr>
          </w:p>
        </w:tc>
        <w:tc>
          <w:tcPr>
            <w:tcW w:w="2267" w:type="dxa"/>
            <w:gridSpan w:val="2"/>
          </w:tcPr>
          <w:p w14:paraId="47923A05" w14:textId="77777777" w:rsidR="00256C37" w:rsidRDefault="00256C37" w:rsidP="00256C37">
            <w:pPr>
              <w:pStyle w:val="CRCoverPage"/>
              <w:spacing w:after="0"/>
              <w:rPr>
                <w:noProof/>
                <w:sz w:val="8"/>
                <w:szCs w:val="8"/>
              </w:rPr>
            </w:pPr>
          </w:p>
        </w:tc>
        <w:tc>
          <w:tcPr>
            <w:tcW w:w="1417" w:type="dxa"/>
            <w:gridSpan w:val="3"/>
          </w:tcPr>
          <w:p w14:paraId="4FC8AB21" w14:textId="77777777" w:rsidR="00256C37" w:rsidRDefault="00256C37" w:rsidP="00256C37">
            <w:pPr>
              <w:pStyle w:val="CRCoverPage"/>
              <w:spacing w:after="0"/>
              <w:rPr>
                <w:noProof/>
                <w:sz w:val="8"/>
                <w:szCs w:val="8"/>
              </w:rPr>
            </w:pPr>
          </w:p>
        </w:tc>
        <w:tc>
          <w:tcPr>
            <w:tcW w:w="2127" w:type="dxa"/>
            <w:tcBorders>
              <w:right w:val="single" w:sz="4" w:space="0" w:color="auto"/>
            </w:tcBorders>
          </w:tcPr>
          <w:p w14:paraId="6059FE9B" w14:textId="77777777" w:rsidR="00256C37" w:rsidRDefault="00256C37" w:rsidP="00256C37">
            <w:pPr>
              <w:pStyle w:val="CRCoverPage"/>
              <w:spacing w:after="0"/>
              <w:rPr>
                <w:noProof/>
                <w:sz w:val="8"/>
                <w:szCs w:val="8"/>
              </w:rPr>
            </w:pPr>
          </w:p>
        </w:tc>
      </w:tr>
      <w:tr w:rsidR="00256C37" w14:paraId="50DF5811" w14:textId="77777777" w:rsidTr="00547111">
        <w:trPr>
          <w:cantSplit/>
        </w:trPr>
        <w:tc>
          <w:tcPr>
            <w:tcW w:w="1843" w:type="dxa"/>
            <w:tcBorders>
              <w:left w:val="single" w:sz="4" w:space="0" w:color="auto"/>
            </w:tcBorders>
          </w:tcPr>
          <w:p w14:paraId="6F95A476" w14:textId="77777777" w:rsidR="00256C37" w:rsidRDefault="00256C37" w:rsidP="00256C37">
            <w:pPr>
              <w:pStyle w:val="CRCoverPage"/>
              <w:tabs>
                <w:tab w:val="right" w:pos="1759"/>
              </w:tabs>
              <w:spacing w:after="0"/>
              <w:rPr>
                <w:b/>
                <w:i/>
                <w:noProof/>
              </w:rPr>
            </w:pPr>
            <w:r>
              <w:rPr>
                <w:b/>
                <w:i/>
                <w:noProof/>
              </w:rPr>
              <w:t>Category:</w:t>
            </w:r>
          </w:p>
        </w:tc>
        <w:tc>
          <w:tcPr>
            <w:tcW w:w="851" w:type="dxa"/>
            <w:shd w:val="pct30" w:color="FFFF00" w:fill="auto"/>
          </w:tcPr>
          <w:p w14:paraId="5AD32758" w14:textId="4AD3DF43" w:rsidR="00256C37" w:rsidRDefault="008C0192" w:rsidP="00256C37">
            <w:pPr>
              <w:pStyle w:val="CRCoverPage"/>
              <w:spacing w:after="0"/>
              <w:ind w:left="100" w:right="-609"/>
              <w:rPr>
                <w:b/>
                <w:noProof/>
              </w:rPr>
            </w:pPr>
            <w:r>
              <w:rPr>
                <w:b/>
                <w:noProof/>
              </w:rPr>
              <w:t>F</w:t>
            </w:r>
          </w:p>
        </w:tc>
        <w:tc>
          <w:tcPr>
            <w:tcW w:w="3402" w:type="dxa"/>
            <w:gridSpan w:val="5"/>
            <w:tcBorders>
              <w:left w:val="nil"/>
            </w:tcBorders>
          </w:tcPr>
          <w:p w14:paraId="71994B22" w14:textId="77777777" w:rsidR="00256C37" w:rsidRDefault="00256C37" w:rsidP="00256C37">
            <w:pPr>
              <w:pStyle w:val="CRCoverPage"/>
              <w:spacing w:after="0"/>
              <w:rPr>
                <w:noProof/>
              </w:rPr>
            </w:pPr>
          </w:p>
        </w:tc>
        <w:tc>
          <w:tcPr>
            <w:tcW w:w="1417" w:type="dxa"/>
            <w:gridSpan w:val="3"/>
            <w:tcBorders>
              <w:left w:val="nil"/>
            </w:tcBorders>
          </w:tcPr>
          <w:p w14:paraId="20E45456" w14:textId="77777777" w:rsidR="00256C37" w:rsidRDefault="00256C37" w:rsidP="00256C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19D1" w14:textId="054E4953" w:rsidR="00256C37" w:rsidRDefault="00735387" w:rsidP="00256C37">
            <w:pPr>
              <w:pStyle w:val="CRCoverPage"/>
              <w:spacing w:after="0"/>
              <w:ind w:left="100"/>
              <w:rPr>
                <w:noProof/>
              </w:rPr>
            </w:pPr>
            <w:r w:rsidRPr="00ED6604">
              <w:rPr>
                <w:noProof/>
              </w:rPr>
              <w:t>Rel-1</w:t>
            </w:r>
            <w:r>
              <w:rPr>
                <w:noProof/>
              </w:rPr>
              <w:t>5</w:t>
            </w:r>
          </w:p>
        </w:tc>
      </w:tr>
      <w:tr w:rsidR="00256C37" w14:paraId="7A4FD118" w14:textId="77777777" w:rsidTr="00547111">
        <w:tc>
          <w:tcPr>
            <w:tcW w:w="1843" w:type="dxa"/>
            <w:tcBorders>
              <w:left w:val="single" w:sz="4" w:space="0" w:color="auto"/>
              <w:bottom w:val="single" w:sz="4" w:space="0" w:color="auto"/>
            </w:tcBorders>
          </w:tcPr>
          <w:p w14:paraId="234268CE" w14:textId="77777777" w:rsidR="00256C37" w:rsidRDefault="00256C37" w:rsidP="00256C37">
            <w:pPr>
              <w:pStyle w:val="CRCoverPage"/>
              <w:spacing w:after="0"/>
              <w:rPr>
                <w:b/>
                <w:i/>
                <w:noProof/>
              </w:rPr>
            </w:pPr>
          </w:p>
        </w:tc>
        <w:tc>
          <w:tcPr>
            <w:tcW w:w="4677" w:type="dxa"/>
            <w:gridSpan w:val="8"/>
            <w:tcBorders>
              <w:bottom w:val="single" w:sz="4" w:space="0" w:color="auto"/>
            </w:tcBorders>
          </w:tcPr>
          <w:p w14:paraId="45BB7E81" w14:textId="77777777" w:rsidR="00256C37" w:rsidRDefault="00256C37" w:rsidP="00256C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0E245" w14:textId="77777777" w:rsidR="00256C37" w:rsidRDefault="00256C37" w:rsidP="00256C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54EE0" w14:textId="77777777" w:rsidR="00256C37" w:rsidRPr="007C2097" w:rsidRDefault="00256C37" w:rsidP="00256C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6C37" w14:paraId="183C2468" w14:textId="77777777" w:rsidTr="00547111">
        <w:tc>
          <w:tcPr>
            <w:tcW w:w="1843" w:type="dxa"/>
          </w:tcPr>
          <w:p w14:paraId="6315913C" w14:textId="77777777" w:rsidR="00256C37" w:rsidRDefault="00256C37" w:rsidP="00256C37">
            <w:pPr>
              <w:pStyle w:val="CRCoverPage"/>
              <w:spacing w:after="0"/>
              <w:rPr>
                <w:b/>
                <w:i/>
                <w:noProof/>
                <w:sz w:val="8"/>
                <w:szCs w:val="8"/>
              </w:rPr>
            </w:pPr>
          </w:p>
        </w:tc>
        <w:tc>
          <w:tcPr>
            <w:tcW w:w="7797" w:type="dxa"/>
            <w:gridSpan w:val="10"/>
          </w:tcPr>
          <w:p w14:paraId="4D718D07" w14:textId="77777777" w:rsidR="00256C37" w:rsidRDefault="00256C37" w:rsidP="00256C37">
            <w:pPr>
              <w:pStyle w:val="CRCoverPage"/>
              <w:spacing w:after="0"/>
              <w:rPr>
                <w:noProof/>
                <w:sz w:val="8"/>
                <w:szCs w:val="8"/>
              </w:rPr>
            </w:pPr>
          </w:p>
        </w:tc>
      </w:tr>
      <w:tr w:rsidR="00256C37" w14:paraId="1A9D661A" w14:textId="77777777" w:rsidTr="00547111">
        <w:tc>
          <w:tcPr>
            <w:tcW w:w="2694" w:type="dxa"/>
            <w:gridSpan w:val="2"/>
            <w:tcBorders>
              <w:top w:val="single" w:sz="4" w:space="0" w:color="auto"/>
              <w:left w:val="single" w:sz="4" w:space="0" w:color="auto"/>
            </w:tcBorders>
          </w:tcPr>
          <w:p w14:paraId="564D5B9C" w14:textId="77777777" w:rsidR="00256C37" w:rsidRDefault="00256C37" w:rsidP="00256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0417E" w14:textId="1067ACE8" w:rsidR="00256C37" w:rsidRDefault="009A6924" w:rsidP="00256C37">
            <w:pPr>
              <w:pStyle w:val="CRCoverPage"/>
              <w:spacing w:after="0"/>
              <w:ind w:left="100"/>
              <w:rPr>
                <w:noProof/>
              </w:rPr>
            </w:pPr>
            <w:r>
              <w:rPr>
                <w:noProof/>
              </w:rPr>
              <w:t xml:space="preserve">Clause </w:t>
            </w:r>
            <w:r w:rsidRPr="00816C4A">
              <w:t>7.5.25.2</w:t>
            </w:r>
            <w:r>
              <w:t xml:space="preserve"> – it has missed out the definition of ‘data connection type’, specifying it makes the command parameters/data definition complete.</w:t>
            </w:r>
          </w:p>
        </w:tc>
      </w:tr>
      <w:tr w:rsidR="00256C37" w14:paraId="6DD06D0D" w14:textId="77777777" w:rsidTr="00547111">
        <w:tc>
          <w:tcPr>
            <w:tcW w:w="2694" w:type="dxa"/>
            <w:gridSpan w:val="2"/>
            <w:tcBorders>
              <w:left w:val="single" w:sz="4" w:space="0" w:color="auto"/>
            </w:tcBorders>
          </w:tcPr>
          <w:p w14:paraId="2362B981"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1D735D56" w14:textId="77777777" w:rsidR="00256C37" w:rsidRDefault="00256C37" w:rsidP="00256C37">
            <w:pPr>
              <w:pStyle w:val="CRCoverPage"/>
              <w:spacing w:after="0"/>
              <w:rPr>
                <w:noProof/>
                <w:sz w:val="8"/>
                <w:szCs w:val="8"/>
              </w:rPr>
            </w:pPr>
          </w:p>
        </w:tc>
      </w:tr>
      <w:tr w:rsidR="00256C37" w14:paraId="15BE9E5D" w14:textId="77777777" w:rsidTr="00547111">
        <w:tc>
          <w:tcPr>
            <w:tcW w:w="2694" w:type="dxa"/>
            <w:gridSpan w:val="2"/>
            <w:tcBorders>
              <w:left w:val="single" w:sz="4" w:space="0" w:color="auto"/>
            </w:tcBorders>
          </w:tcPr>
          <w:p w14:paraId="6FF4907E" w14:textId="77777777" w:rsidR="00256C37" w:rsidRDefault="00256C37" w:rsidP="00256C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82CE2" w14:textId="6BCEE248" w:rsidR="00256C37" w:rsidRDefault="009A6924" w:rsidP="00256C37">
            <w:pPr>
              <w:pStyle w:val="CRCoverPage"/>
              <w:spacing w:after="0"/>
              <w:ind w:left="100"/>
              <w:rPr>
                <w:noProof/>
              </w:rPr>
            </w:pPr>
            <w:r>
              <w:rPr>
                <w:noProof/>
              </w:rPr>
              <w:t xml:space="preserve">Specifying the ‘data connection type’ in </w:t>
            </w:r>
            <w:r>
              <w:t>command parameters/data definition</w:t>
            </w:r>
            <w:r w:rsidR="005E7C13">
              <w:rPr>
                <w:noProof/>
              </w:rPr>
              <w:t>.</w:t>
            </w:r>
          </w:p>
        </w:tc>
      </w:tr>
      <w:tr w:rsidR="00256C37" w14:paraId="2543CCEA" w14:textId="77777777" w:rsidTr="00547111">
        <w:tc>
          <w:tcPr>
            <w:tcW w:w="2694" w:type="dxa"/>
            <w:gridSpan w:val="2"/>
            <w:tcBorders>
              <w:left w:val="single" w:sz="4" w:space="0" w:color="auto"/>
            </w:tcBorders>
          </w:tcPr>
          <w:p w14:paraId="4CCE1B78"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1A00A197" w14:textId="77777777" w:rsidR="00256C37" w:rsidRDefault="00256C37" w:rsidP="00256C37">
            <w:pPr>
              <w:pStyle w:val="CRCoverPage"/>
              <w:spacing w:after="0"/>
              <w:rPr>
                <w:noProof/>
                <w:sz w:val="8"/>
                <w:szCs w:val="8"/>
              </w:rPr>
            </w:pPr>
          </w:p>
        </w:tc>
      </w:tr>
      <w:tr w:rsidR="00256C37" w14:paraId="4E833E4C" w14:textId="77777777" w:rsidTr="00547111">
        <w:tc>
          <w:tcPr>
            <w:tcW w:w="2694" w:type="dxa"/>
            <w:gridSpan w:val="2"/>
            <w:tcBorders>
              <w:left w:val="single" w:sz="4" w:space="0" w:color="auto"/>
              <w:bottom w:val="single" w:sz="4" w:space="0" w:color="auto"/>
            </w:tcBorders>
          </w:tcPr>
          <w:p w14:paraId="3518E32F" w14:textId="77777777" w:rsidR="00256C37" w:rsidRDefault="00256C37" w:rsidP="00256C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04211" w14:textId="6DEE958B" w:rsidR="00256C37" w:rsidRDefault="008C0192" w:rsidP="00256C37">
            <w:pPr>
              <w:pStyle w:val="CRCoverPage"/>
              <w:spacing w:after="0"/>
              <w:ind w:left="100"/>
              <w:rPr>
                <w:noProof/>
              </w:rPr>
            </w:pPr>
            <w:r>
              <w:rPr>
                <w:noProof/>
              </w:rPr>
              <w:t>The command cannot be implemented correctly due to lack of completeness.</w:t>
            </w:r>
          </w:p>
        </w:tc>
      </w:tr>
      <w:tr w:rsidR="00256C37" w14:paraId="08E84070" w14:textId="77777777" w:rsidTr="00547111">
        <w:tc>
          <w:tcPr>
            <w:tcW w:w="2694" w:type="dxa"/>
            <w:gridSpan w:val="2"/>
          </w:tcPr>
          <w:p w14:paraId="1BF9C553" w14:textId="77777777" w:rsidR="00256C37" w:rsidRDefault="00256C37" w:rsidP="00256C37">
            <w:pPr>
              <w:pStyle w:val="CRCoverPage"/>
              <w:spacing w:after="0"/>
              <w:rPr>
                <w:b/>
                <w:i/>
                <w:noProof/>
                <w:sz w:val="8"/>
                <w:szCs w:val="8"/>
              </w:rPr>
            </w:pPr>
          </w:p>
        </w:tc>
        <w:tc>
          <w:tcPr>
            <w:tcW w:w="6946" w:type="dxa"/>
            <w:gridSpan w:val="9"/>
          </w:tcPr>
          <w:p w14:paraId="5813C137" w14:textId="77777777" w:rsidR="00256C37" w:rsidRDefault="00256C37" w:rsidP="00256C37">
            <w:pPr>
              <w:pStyle w:val="CRCoverPage"/>
              <w:spacing w:after="0"/>
              <w:rPr>
                <w:noProof/>
                <w:sz w:val="8"/>
                <w:szCs w:val="8"/>
              </w:rPr>
            </w:pPr>
          </w:p>
        </w:tc>
      </w:tr>
      <w:tr w:rsidR="00256C37" w14:paraId="4C44E321" w14:textId="77777777" w:rsidTr="00547111">
        <w:tc>
          <w:tcPr>
            <w:tcW w:w="2694" w:type="dxa"/>
            <w:gridSpan w:val="2"/>
            <w:tcBorders>
              <w:top w:val="single" w:sz="4" w:space="0" w:color="auto"/>
              <w:left w:val="single" w:sz="4" w:space="0" w:color="auto"/>
            </w:tcBorders>
          </w:tcPr>
          <w:p w14:paraId="50FCB9EA" w14:textId="77777777" w:rsidR="00256C37" w:rsidRDefault="00256C37" w:rsidP="00256C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752CD0" w14:textId="1225BF38" w:rsidR="00256C37" w:rsidRDefault="009A6924" w:rsidP="00256C37">
            <w:pPr>
              <w:pStyle w:val="CRCoverPage"/>
              <w:spacing w:after="0"/>
              <w:ind w:left="100"/>
              <w:rPr>
                <w:noProof/>
              </w:rPr>
            </w:pPr>
            <w:r w:rsidRPr="00816C4A">
              <w:t>7.5.25.2</w:t>
            </w:r>
          </w:p>
        </w:tc>
      </w:tr>
      <w:tr w:rsidR="00256C37" w14:paraId="041528B3" w14:textId="77777777" w:rsidTr="00547111">
        <w:tc>
          <w:tcPr>
            <w:tcW w:w="2694" w:type="dxa"/>
            <w:gridSpan w:val="2"/>
            <w:tcBorders>
              <w:left w:val="single" w:sz="4" w:space="0" w:color="auto"/>
            </w:tcBorders>
          </w:tcPr>
          <w:p w14:paraId="09CA5257"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31C595EB" w14:textId="77777777" w:rsidR="00256C37" w:rsidRDefault="00256C37" w:rsidP="00256C37">
            <w:pPr>
              <w:pStyle w:val="CRCoverPage"/>
              <w:spacing w:after="0"/>
              <w:rPr>
                <w:noProof/>
                <w:sz w:val="8"/>
                <w:szCs w:val="8"/>
              </w:rPr>
            </w:pPr>
          </w:p>
        </w:tc>
      </w:tr>
      <w:tr w:rsidR="00256C37" w14:paraId="47B9E5CB" w14:textId="77777777" w:rsidTr="00547111">
        <w:tc>
          <w:tcPr>
            <w:tcW w:w="2694" w:type="dxa"/>
            <w:gridSpan w:val="2"/>
            <w:tcBorders>
              <w:left w:val="single" w:sz="4" w:space="0" w:color="auto"/>
            </w:tcBorders>
          </w:tcPr>
          <w:p w14:paraId="3AC703B7" w14:textId="77777777" w:rsidR="00256C37" w:rsidRDefault="00256C37" w:rsidP="00256C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64F28" w14:textId="77777777" w:rsidR="00256C37" w:rsidRDefault="00256C37" w:rsidP="00256C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79CE7" w14:textId="77777777" w:rsidR="00256C37" w:rsidRDefault="00256C37" w:rsidP="00256C37">
            <w:pPr>
              <w:pStyle w:val="CRCoverPage"/>
              <w:spacing w:after="0"/>
              <w:jc w:val="center"/>
              <w:rPr>
                <w:b/>
                <w:caps/>
                <w:noProof/>
              </w:rPr>
            </w:pPr>
            <w:r>
              <w:rPr>
                <w:b/>
                <w:caps/>
                <w:noProof/>
              </w:rPr>
              <w:t>N</w:t>
            </w:r>
          </w:p>
        </w:tc>
        <w:tc>
          <w:tcPr>
            <w:tcW w:w="2977" w:type="dxa"/>
            <w:gridSpan w:val="4"/>
          </w:tcPr>
          <w:p w14:paraId="24CB2F00" w14:textId="77777777" w:rsidR="00256C37" w:rsidRDefault="00256C37" w:rsidP="00256C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6C7C0" w14:textId="77777777" w:rsidR="00256C37" w:rsidRDefault="00256C37" w:rsidP="00256C37">
            <w:pPr>
              <w:pStyle w:val="CRCoverPage"/>
              <w:spacing w:after="0"/>
              <w:ind w:left="99"/>
              <w:rPr>
                <w:noProof/>
              </w:rPr>
            </w:pPr>
          </w:p>
        </w:tc>
      </w:tr>
      <w:tr w:rsidR="00256C37" w14:paraId="2AD8971C" w14:textId="77777777" w:rsidTr="00547111">
        <w:tc>
          <w:tcPr>
            <w:tcW w:w="2694" w:type="dxa"/>
            <w:gridSpan w:val="2"/>
            <w:tcBorders>
              <w:left w:val="single" w:sz="4" w:space="0" w:color="auto"/>
            </w:tcBorders>
          </w:tcPr>
          <w:p w14:paraId="41B17CCE" w14:textId="77777777" w:rsidR="00256C37" w:rsidRDefault="00256C37" w:rsidP="00256C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0DBF6E"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BB93" w14:textId="77777777" w:rsidR="00256C37" w:rsidRDefault="00256C37" w:rsidP="00256C37">
            <w:pPr>
              <w:pStyle w:val="CRCoverPage"/>
              <w:spacing w:after="0"/>
              <w:jc w:val="center"/>
              <w:rPr>
                <w:b/>
                <w:caps/>
                <w:noProof/>
              </w:rPr>
            </w:pPr>
            <w:r>
              <w:rPr>
                <w:b/>
                <w:caps/>
                <w:noProof/>
              </w:rPr>
              <w:t>X</w:t>
            </w:r>
          </w:p>
        </w:tc>
        <w:tc>
          <w:tcPr>
            <w:tcW w:w="2977" w:type="dxa"/>
            <w:gridSpan w:val="4"/>
          </w:tcPr>
          <w:p w14:paraId="1AA9BD5D" w14:textId="77777777" w:rsidR="00256C37" w:rsidRDefault="00256C37" w:rsidP="00256C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24CC8" w14:textId="083FDBC3" w:rsidR="00256C37" w:rsidRDefault="00256C37" w:rsidP="00256C37">
            <w:pPr>
              <w:pStyle w:val="CRCoverPage"/>
              <w:spacing w:after="0"/>
              <w:ind w:left="99"/>
              <w:rPr>
                <w:noProof/>
              </w:rPr>
            </w:pPr>
          </w:p>
        </w:tc>
      </w:tr>
      <w:tr w:rsidR="00256C37" w14:paraId="2F0D1945" w14:textId="77777777" w:rsidTr="00547111">
        <w:tc>
          <w:tcPr>
            <w:tcW w:w="2694" w:type="dxa"/>
            <w:gridSpan w:val="2"/>
            <w:tcBorders>
              <w:left w:val="single" w:sz="4" w:space="0" w:color="auto"/>
            </w:tcBorders>
          </w:tcPr>
          <w:p w14:paraId="5229C9CA" w14:textId="77777777" w:rsidR="00256C37" w:rsidRDefault="00256C37" w:rsidP="00256C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F2233"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FD3DF" w14:textId="77777777" w:rsidR="00256C37" w:rsidRDefault="00256C37" w:rsidP="00256C37">
            <w:pPr>
              <w:pStyle w:val="CRCoverPage"/>
              <w:spacing w:after="0"/>
              <w:jc w:val="center"/>
              <w:rPr>
                <w:b/>
                <w:caps/>
                <w:noProof/>
              </w:rPr>
            </w:pPr>
            <w:r>
              <w:rPr>
                <w:b/>
                <w:caps/>
                <w:noProof/>
              </w:rPr>
              <w:t>X</w:t>
            </w:r>
          </w:p>
        </w:tc>
        <w:tc>
          <w:tcPr>
            <w:tcW w:w="2977" w:type="dxa"/>
            <w:gridSpan w:val="4"/>
          </w:tcPr>
          <w:p w14:paraId="32AFE795" w14:textId="77777777" w:rsidR="00256C37" w:rsidRDefault="00256C37" w:rsidP="00256C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4033E" w14:textId="0BC7CE7B" w:rsidR="00256C37" w:rsidRDefault="00256C37" w:rsidP="00256C37">
            <w:pPr>
              <w:pStyle w:val="CRCoverPage"/>
              <w:spacing w:after="0"/>
              <w:ind w:left="99"/>
              <w:rPr>
                <w:noProof/>
              </w:rPr>
            </w:pPr>
          </w:p>
        </w:tc>
      </w:tr>
      <w:tr w:rsidR="00256C37" w14:paraId="35C8DE0D" w14:textId="77777777" w:rsidTr="00547111">
        <w:tc>
          <w:tcPr>
            <w:tcW w:w="2694" w:type="dxa"/>
            <w:gridSpan w:val="2"/>
            <w:tcBorders>
              <w:left w:val="single" w:sz="4" w:space="0" w:color="auto"/>
            </w:tcBorders>
          </w:tcPr>
          <w:p w14:paraId="248F4B4D" w14:textId="77777777" w:rsidR="00256C37" w:rsidRDefault="00256C37" w:rsidP="00256C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89DA5"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48029" w14:textId="77777777" w:rsidR="00256C37" w:rsidRDefault="00256C37" w:rsidP="00256C37">
            <w:pPr>
              <w:pStyle w:val="CRCoverPage"/>
              <w:spacing w:after="0"/>
              <w:jc w:val="center"/>
              <w:rPr>
                <w:b/>
                <w:caps/>
                <w:noProof/>
              </w:rPr>
            </w:pPr>
            <w:r>
              <w:rPr>
                <w:b/>
                <w:caps/>
                <w:noProof/>
              </w:rPr>
              <w:t>X</w:t>
            </w:r>
          </w:p>
        </w:tc>
        <w:tc>
          <w:tcPr>
            <w:tcW w:w="2977" w:type="dxa"/>
            <w:gridSpan w:val="4"/>
          </w:tcPr>
          <w:p w14:paraId="674567BA" w14:textId="77777777" w:rsidR="00256C37" w:rsidRDefault="00256C37" w:rsidP="00256C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94BAB" w14:textId="0B48F085" w:rsidR="00256C37" w:rsidRDefault="00256C37" w:rsidP="00256C37">
            <w:pPr>
              <w:pStyle w:val="CRCoverPage"/>
              <w:spacing w:after="0"/>
              <w:ind w:left="99"/>
              <w:rPr>
                <w:noProof/>
              </w:rPr>
            </w:pPr>
          </w:p>
        </w:tc>
      </w:tr>
      <w:tr w:rsidR="00256C37" w14:paraId="6B76F0B4" w14:textId="77777777" w:rsidTr="008863B9">
        <w:tc>
          <w:tcPr>
            <w:tcW w:w="2694" w:type="dxa"/>
            <w:gridSpan w:val="2"/>
            <w:tcBorders>
              <w:left w:val="single" w:sz="4" w:space="0" w:color="auto"/>
            </w:tcBorders>
          </w:tcPr>
          <w:p w14:paraId="75FB672B" w14:textId="77777777" w:rsidR="00256C37" w:rsidRDefault="00256C37" w:rsidP="00256C37">
            <w:pPr>
              <w:pStyle w:val="CRCoverPage"/>
              <w:spacing w:after="0"/>
              <w:rPr>
                <w:b/>
                <w:i/>
                <w:noProof/>
              </w:rPr>
            </w:pPr>
          </w:p>
        </w:tc>
        <w:tc>
          <w:tcPr>
            <w:tcW w:w="6946" w:type="dxa"/>
            <w:gridSpan w:val="9"/>
            <w:tcBorders>
              <w:right w:val="single" w:sz="4" w:space="0" w:color="auto"/>
            </w:tcBorders>
          </w:tcPr>
          <w:p w14:paraId="48B1E3A4" w14:textId="77777777" w:rsidR="00256C37" w:rsidRDefault="00256C37" w:rsidP="00256C37">
            <w:pPr>
              <w:pStyle w:val="CRCoverPage"/>
              <w:spacing w:after="0"/>
              <w:rPr>
                <w:noProof/>
              </w:rPr>
            </w:pPr>
          </w:p>
        </w:tc>
      </w:tr>
      <w:tr w:rsidR="00256C37" w14:paraId="370D6AB0" w14:textId="77777777" w:rsidTr="008863B9">
        <w:tc>
          <w:tcPr>
            <w:tcW w:w="2694" w:type="dxa"/>
            <w:gridSpan w:val="2"/>
            <w:tcBorders>
              <w:left w:val="single" w:sz="4" w:space="0" w:color="auto"/>
              <w:bottom w:val="single" w:sz="4" w:space="0" w:color="auto"/>
            </w:tcBorders>
          </w:tcPr>
          <w:p w14:paraId="4CFD1955" w14:textId="77777777" w:rsidR="00256C37" w:rsidRDefault="00256C37" w:rsidP="00256C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1BA1B" w14:textId="77777777" w:rsidR="00256C37" w:rsidRDefault="00256C37" w:rsidP="00256C37">
            <w:pPr>
              <w:pStyle w:val="CRCoverPage"/>
              <w:spacing w:after="0"/>
              <w:ind w:left="100"/>
              <w:rPr>
                <w:noProof/>
              </w:rPr>
            </w:pPr>
          </w:p>
        </w:tc>
      </w:tr>
      <w:tr w:rsidR="00256C37" w:rsidRPr="008863B9" w14:paraId="1A2A0EC4" w14:textId="77777777" w:rsidTr="008863B9">
        <w:tc>
          <w:tcPr>
            <w:tcW w:w="2694" w:type="dxa"/>
            <w:gridSpan w:val="2"/>
            <w:tcBorders>
              <w:top w:val="single" w:sz="4" w:space="0" w:color="auto"/>
              <w:bottom w:val="single" w:sz="4" w:space="0" w:color="auto"/>
            </w:tcBorders>
          </w:tcPr>
          <w:p w14:paraId="18C2A35A" w14:textId="77777777" w:rsidR="00256C37" w:rsidRPr="008863B9" w:rsidRDefault="00256C37" w:rsidP="00256C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17D1F" w14:textId="77777777" w:rsidR="00256C37" w:rsidRPr="008863B9" w:rsidRDefault="00256C37" w:rsidP="00256C37">
            <w:pPr>
              <w:pStyle w:val="CRCoverPage"/>
              <w:spacing w:after="0"/>
              <w:ind w:left="100"/>
              <w:rPr>
                <w:noProof/>
                <w:sz w:val="8"/>
                <w:szCs w:val="8"/>
              </w:rPr>
            </w:pPr>
          </w:p>
        </w:tc>
      </w:tr>
      <w:tr w:rsidR="00256C37" w14:paraId="2FD926A1" w14:textId="77777777" w:rsidTr="008863B9">
        <w:tc>
          <w:tcPr>
            <w:tcW w:w="2694" w:type="dxa"/>
            <w:gridSpan w:val="2"/>
            <w:tcBorders>
              <w:top w:val="single" w:sz="4" w:space="0" w:color="auto"/>
              <w:left w:val="single" w:sz="4" w:space="0" w:color="auto"/>
              <w:bottom w:val="single" w:sz="4" w:space="0" w:color="auto"/>
            </w:tcBorders>
          </w:tcPr>
          <w:p w14:paraId="5A853C75" w14:textId="77777777" w:rsidR="00256C37" w:rsidRDefault="00256C37" w:rsidP="00256C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D4ABE" w14:textId="2051CD85" w:rsidR="00256C37" w:rsidRDefault="008C0192" w:rsidP="00256C37">
            <w:pPr>
              <w:pStyle w:val="CRCoverPage"/>
              <w:spacing w:after="0"/>
              <w:ind w:left="100"/>
              <w:rPr>
                <w:noProof/>
              </w:rPr>
            </w:pPr>
            <w:r>
              <w:rPr>
                <w:noProof/>
              </w:rPr>
              <w:t>Revision of C6-190441</w:t>
            </w:r>
          </w:p>
        </w:tc>
      </w:tr>
    </w:tbl>
    <w:p w14:paraId="38ABAC88" w14:textId="77777777" w:rsidR="001E41F3" w:rsidRDefault="001E41F3">
      <w:pPr>
        <w:pStyle w:val="CRCoverPage"/>
        <w:spacing w:after="0"/>
        <w:rPr>
          <w:noProof/>
          <w:sz w:val="8"/>
          <w:szCs w:val="8"/>
        </w:rPr>
      </w:pPr>
    </w:p>
    <w:p w14:paraId="2D06A0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701653" w14:textId="77777777" w:rsidR="009A6924" w:rsidRPr="00816C4A" w:rsidRDefault="009A6924" w:rsidP="009A6924">
      <w:pPr>
        <w:pStyle w:val="Heading3"/>
        <w:rPr>
          <w:color w:val="000000"/>
        </w:rPr>
      </w:pPr>
      <w:bookmarkStart w:id="2" w:name="_Toc3200915"/>
      <w:bookmarkStart w:id="3" w:name="_Toc20392658"/>
      <w:r w:rsidRPr="00816C4A">
        <w:lastRenderedPageBreak/>
        <w:t>7.5.25</w:t>
      </w:r>
      <w:r w:rsidRPr="00816C4A">
        <w:tab/>
      </w:r>
      <w:r w:rsidRPr="00816C4A">
        <w:rPr>
          <w:color w:val="000000"/>
        </w:rPr>
        <w:t>Data Connection Status Change Event</w:t>
      </w:r>
      <w:bookmarkEnd w:id="2"/>
      <w:bookmarkEnd w:id="3"/>
    </w:p>
    <w:p w14:paraId="3315504F" w14:textId="77777777" w:rsidR="009A6924" w:rsidRPr="00816C4A" w:rsidRDefault="009A6924" w:rsidP="009A6924">
      <w:pPr>
        <w:pStyle w:val="Heading4"/>
      </w:pPr>
      <w:bookmarkStart w:id="4" w:name="_Toc3200916"/>
      <w:bookmarkStart w:id="5" w:name="_Toc20392659"/>
      <w:r w:rsidRPr="00816C4A">
        <w:t>7.5.25.1</w:t>
      </w:r>
      <w:r w:rsidRPr="00816C4A">
        <w:tab/>
        <w:t>Procedure</w:t>
      </w:r>
      <w:bookmarkEnd w:id="4"/>
      <w:bookmarkEnd w:id="5"/>
    </w:p>
    <w:p w14:paraId="53B6BE97" w14:textId="77777777" w:rsidR="009A6924" w:rsidRPr="00816C4A" w:rsidRDefault="009A6924" w:rsidP="009A6924">
      <w:r w:rsidRPr="00816C4A">
        <w:t>This and the following clauses apply if class "e</w:t>
      </w:r>
      <w:proofErr w:type="gramStart"/>
      <w:r w:rsidRPr="00816C4A">
        <w:t xml:space="preserve">" </w:t>
      </w:r>
      <w:bookmarkStart w:id="6" w:name="_GoBack"/>
      <w:bookmarkEnd w:id="6"/>
      <w:r w:rsidRPr="00816C4A">
        <w:t xml:space="preserve"> is</w:t>
      </w:r>
      <w:proofErr w:type="gramEnd"/>
      <w:r w:rsidRPr="00816C4A">
        <w:t xml:space="preserve"> supported.</w:t>
      </w:r>
    </w:p>
    <w:p w14:paraId="24BA832B" w14:textId="77777777" w:rsidR="009A6924" w:rsidRPr="00816C4A" w:rsidRDefault="009A6924" w:rsidP="009A6924">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2246DA12" w14:textId="77777777" w:rsidR="009A6924" w:rsidRPr="00816C4A" w:rsidRDefault="009A6924" w:rsidP="009A6924">
      <w:pPr>
        <w:pStyle w:val="Heading4"/>
      </w:pPr>
      <w:bookmarkStart w:id="7" w:name="_Toc3200917"/>
      <w:bookmarkStart w:id="8" w:name="_Toc20392660"/>
      <w:r w:rsidRPr="00816C4A">
        <w:t>7.5.25.2</w:t>
      </w:r>
      <w:r w:rsidRPr="00816C4A">
        <w:tab/>
        <w:t>Structure of ENVELOPE (EVENT DOWNLOAD – Data Connection Status Change)</w:t>
      </w:r>
      <w:bookmarkEnd w:id="7"/>
      <w:bookmarkEnd w:id="8"/>
    </w:p>
    <w:p w14:paraId="1328A907" w14:textId="77777777" w:rsidR="009A6924" w:rsidRPr="00816C4A" w:rsidRDefault="009A6924" w:rsidP="009A6924">
      <w:r w:rsidRPr="00816C4A">
        <w:t>Direction: ME to UICC</w:t>
      </w:r>
    </w:p>
    <w:p w14:paraId="19E925C5" w14:textId="77777777" w:rsidR="009A6924" w:rsidRPr="00816C4A" w:rsidRDefault="009A6924" w:rsidP="009A6924">
      <w:r w:rsidRPr="00816C4A">
        <w:t>The command header is specified in TS 31.101 [13].</w:t>
      </w:r>
    </w:p>
    <w:p w14:paraId="205AC132" w14:textId="77777777" w:rsidR="009A6924" w:rsidRPr="00816C4A" w:rsidRDefault="009A6924" w:rsidP="009A6924">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9A6924" w:rsidRPr="00816C4A" w14:paraId="2A99830C"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54B271B5" w14:textId="77777777" w:rsidR="009A6924" w:rsidRPr="00816C4A" w:rsidRDefault="009A6924" w:rsidP="00137960">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CC0FEB9" w14:textId="77777777" w:rsidR="009A6924" w:rsidRPr="00816C4A" w:rsidRDefault="009A6924" w:rsidP="00137960">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2F8F478" w14:textId="77777777" w:rsidR="009A6924" w:rsidRPr="00816C4A" w:rsidRDefault="009A6924" w:rsidP="00137960">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53C783B2" w14:textId="77777777" w:rsidR="009A6924" w:rsidRPr="00816C4A" w:rsidRDefault="009A6924" w:rsidP="00137960">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8143748" w14:textId="77777777" w:rsidR="009A6924" w:rsidRPr="00816C4A" w:rsidRDefault="009A6924" w:rsidP="00137960">
            <w:pPr>
              <w:pStyle w:val="TAH"/>
              <w:ind w:left="284" w:hanging="284"/>
              <w:rPr>
                <w:color w:val="000000"/>
                <w:lang w:eastAsia="en-GB"/>
              </w:rPr>
            </w:pPr>
            <w:r w:rsidRPr="00816C4A">
              <w:rPr>
                <w:color w:val="000000"/>
                <w:lang w:eastAsia="en-GB"/>
              </w:rPr>
              <w:t>Length</w:t>
            </w:r>
          </w:p>
        </w:tc>
      </w:tr>
      <w:tr w:rsidR="009A6924" w:rsidRPr="00816C4A" w14:paraId="1F41C58A"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5E453E8C" w14:textId="77777777" w:rsidR="009A6924" w:rsidRPr="00816C4A" w:rsidRDefault="009A6924" w:rsidP="00137960">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17D5CE0" w14:textId="77777777" w:rsidR="009A6924" w:rsidRPr="00816C4A" w:rsidRDefault="009A6924" w:rsidP="00137960">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160B2F2"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BDE93F"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1A9EEF9" w14:textId="77777777" w:rsidR="009A6924" w:rsidRPr="00816C4A" w:rsidRDefault="009A6924" w:rsidP="00137960">
            <w:pPr>
              <w:pStyle w:val="TAC"/>
              <w:ind w:left="284" w:hanging="284"/>
              <w:rPr>
                <w:color w:val="000000"/>
                <w:lang w:eastAsia="en-GB"/>
              </w:rPr>
            </w:pPr>
            <w:r w:rsidRPr="00816C4A">
              <w:rPr>
                <w:color w:val="000000"/>
                <w:lang w:eastAsia="en-GB"/>
              </w:rPr>
              <w:t>1</w:t>
            </w:r>
          </w:p>
        </w:tc>
      </w:tr>
      <w:tr w:rsidR="009A6924" w:rsidRPr="00816C4A" w14:paraId="4484E653"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3943F502" w14:textId="77777777" w:rsidR="009A6924" w:rsidRPr="00816C4A" w:rsidRDefault="009A6924" w:rsidP="00137960">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14:paraId="7F1B1834" w14:textId="77777777" w:rsidR="009A6924" w:rsidRPr="00816C4A" w:rsidRDefault="009A6924" w:rsidP="00137960">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4D7C71DC"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A28DF36"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07EFBC" w14:textId="77777777" w:rsidR="009A6924" w:rsidRPr="00816C4A" w:rsidRDefault="009A6924" w:rsidP="00137960">
            <w:pPr>
              <w:pStyle w:val="TAC"/>
              <w:ind w:left="284" w:hanging="284"/>
              <w:rPr>
                <w:color w:val="000000"/>
                <w:lang w:eastAsia="en-GB"/>
              </w:rPr>
            </w:pPr>
            <w:r w:rsidRPr="00816C4A">
              <w:rPr>
                <w:color w:val="000000"/>
                <w:lang w:eastAsia="en-GB"/>
              </w:rPr>
              <w:t>1 or 2</w:t>
            </w:r>
          </w:p>
        </w:tc>
      </w:tr>
      <w:tr w:rsidR="009A6924" w:rsidRPr="00816C4A" w14:paraId="1EABC7DA"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3984CEA0" w14:textId="77777777" w:rsidR="009A6924" w:rsidRPr="00816C4A" w:rsidRDefault="009A6924" w:rsidP="00137960">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6F7AD1D" w14:textId="77777777" w:rsidR="009A6924" w:rsidRPr="00816C4A" w:rsidRDefault="009A6924" w:rsidP="00137960">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6B8F4F8"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09ABA38"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E6ADF1" w14:textId="77777777" w:rsidR="009A6924" w:rsidRPr="00816C4A" w:rsidRDefault="009A6924" w:rsidP="00137960">
            <w:pPr>
              <w:pStyle w:val="TAC"/>
              <w:ind w:left="284" w:hanging="284"/>
              <w:rPr>
                <w:color w:val="000000"/>
                <w:lang w:eastAsia="en-GB"/>
              </w:rPr>
            </w:pPr>
            <w:r w:rsidRPr="00816C4A">
              <w:rPr>
                <w:color w:val="000000"/>
                <w:lang w:eastAsia="en-GB"/>
              </w:rPr>
              <w:t>A</w:t>
            </w:r>
          </w:p>
        </w:tc>
      </w:tr>
      <w:tr w:rsidR="009A6924" w:rsidRPr="00816C4A" w14:paraId="68A21067"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3F1EACBE" w14:textId="77777777" w:rsidR="009A6924" w:rsidRPr="00816C4A" w:rsidRDefault="009A6924" w:rsidP="00137960">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6D5D7DB" w14:textId="77777777" w:rsidR="009A6924" w:rsidRPr="00816C4A" w:rsidRDefault="009A6924" w:rsidP="00137960">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4C6B671"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51C445"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9E38640" w14:textId="77777777" w:rsidR="009A6924" w:rsidRPr="00816C4A" w:rsidRDefault="009A6924" w:rsidP="00137960">
            <w:pPr>
              <w:pStyle w:val="TAC"/>
              <w:ind w:left="284" w:hanging="284"/>
              <w:rPr>
                <w:color w:val="000000"/>
                <w:lang w:eastAsia="en-GB"/>
              </w:rPr>
            </w:pPr>
            <w:r w:rsidRPr="00816C4A">
              <w:rPr>
                <w:color w:val="000000"/>
                <w:lang w:eastAsia="en-GB"/>
              </w:rPr>
              <w:t>B</w:t>
            </w:r>
          </w:p>
        </w:tc>
      </w:tr>
      <w:tr w:rsidR="009A6924" w:rsidRPr="00816C4A" w14:paraId="5BFAA337"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2C5C2060" w14:textId="77777777" w:rsidR="009A6924" w:rsidRPr="00816C4A" w:rsidRDefault="009A6924" w:rsidP="00137960">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6552DE5C" w14:textId="77777777" w:rsidR="009A6924" w:rsidRPr="00816C4A" w:rsidRDefault="009A6924" w:rsidP="00137960">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729674F"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6D0D27"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49E67A2" w14:textId="77777777" w:rsidR="009A6924" w:rsidRPr="00816C4A" w:rsidRDefault="009A6924" w:rsidP="00137960">
            <w:pPr>
              <w:pStyle w:val="TAC"/>
              <w:ind w:left="284" w:hanging="284"/>
              <w:rPr>
                <w:color w:val="000000"/>
                <w:lang w:eastAsia="en-GB"/>
              </w:rPr>
            </w:pPr>
            <w:r w:rsidRPr="00816C4A">
              <w:rPr>
                <w:color w:val="000000"/>
                <w:lang w:eastAsia="en-GB"/>
              </w:rPr>
              <w:t>D</w:t>
            </w:r>
          </w:p>
        </w:tc>
      </w:tr>
      <w:tr w:rsidR="009A6924" w:rsidRPr="00816C4A" w14:paraId="2BC000D0"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39546E5D" w14:textId="77777777" w:rsidR="009A6924" w:rsidRPr="00816C4A" w:rsidRDefault="009A6924" w:rsidP="00137960">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771AC983" w14:textId="77777777" w:rsidR="009A6924" w:rsidRPr="00816C4A" w:rsidRDefault="009A6924" w:rsidP="00137960">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59B19DB9"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FCBB38"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3A7143C" w14:textId="77777777" w:rsidR="009A6924" w:rsidRPr="00816C4A" w:rsidRDefault="009A6924" w:rsidP="00137960">
            <w:pPr>
              <w:pStyle w:val="TAC"/>
              <w:ind w:left="284" w:hanging="284"/>
              <w:rPr>
                <w:color w:val="000000"/>
                <w:lang w:eastAsia="en-GB"/>
              </w:rPr>
            </w:pPr>
            <w:r w:rsidRPr="00816C4A">
              <w:rPr>
                <w:color w:val="000000"/>
                <w:lang w:eastAsia="en-GB"/>
              </w:rPr>
              <w:t>E</w:t>
            </w:r>
          </w:p>
        </w:tc>
      </w:tr>
      <w:tr w:rsidR="009A6924" w:rsidRPr="00816C4A" w14:paraId="2C00C426"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7FEBFC2F" w14:textId="77777777" w:rsidR="009A6924" w:rsidRPr="00816C4A" w:rsidRDefault="009A6924" w:rsidP="00137960">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1B368200" w14:textId="77777777" w:rsidR="009A6924" w:rsidRPr="00816C4A" w:rsidRDefault="009A6924" w:rsidP="00137960">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525F545" w14:textId="77777777" w:rsidR="009A6924" w:rsidRPr="00816C4A" w:rsidRDefault="009A6924" w:rsidP="0013796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C3F258A"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90184B" w14:textId="77777777" w:rsidR="009A6924" w:rsidRPr="00816C4A" w:rsidRDefault="009A6924" w:rsidP="00137960">
            <w:pPr>
              <w:pStyle w:val="TAC"/>
              <w:ind w:left="284" w:hanging="284"/>
              <w:rPr>
                <w:color w:val="000000"/>
                <w:lang w:eastAsia="en-GB"/>
              </w:rPr>
            </w:pPr>
            <w:r w:rsidRPr="00816C4A">
              <w:rPr>
                <w:color w:val="000000"/>
                <w:lang w:eastAsia="en-GB"/>
              </w:rPr>
              <w:t>F</w:t>
            </w:r>
          </w:p>
        </w:tc>
      </w:tr>
      <w:tr w:rsidR="009A6924" w:rsidRPr="00816C4A" w14:paraId="0CC18AD9"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3471A38C" w14:textId="77777777" w:rsidR="009A6924" w:rsidRPr="00816C4A" w:rsidRDefault="009A6924" w:rsidP="00137960">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069BFF1D" w14:textId="77777777" w:rsidR="009A6924" w:rsidRPr="00816C4A" w:rsidRDefault="009A6924" w:rsidP="00137960">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2996B96D"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65465CA"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ED1AC08" w14:textId="77777777" w:rsidR="009A6924" w:rsidRPr="00816C4A" w:rsidRDefault="009A6924" w:rsidP="00137960">
            <w:pPr>
              <w:pStyle w:val="TAC"/>
              <w:ind w:left="284" w:hanging="284"/>
              <w:rPr>
                <w:color w:val="000000"/>
                <w:lang w:eastAsia="en-GB"/>
              </w:rPr>
            </w:pPr>
            <w:r w:rsidRPr="00816C4A">
              <w:rPr>
                <w:color w:val="000000"/>
                <w:lang w:eastAsia="en-GB"/>
              </w:rPr>
              <w:t>G</w:t>
            </w:r>
          </w:p>
        </w:tc>
      </w:tr>
      <w:tr w:rsidR="009A6924" w:rsidRPr="00816C4A" w14:paraId="62A0E76D"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77F8556F" w14:textId="77777777" w:rsidR="009A6924" w:rsidRPr="00816C4A" w:rsidRDefault="009A6924" w:rsidP="00137960">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0CF282C8" w14:textId="77777777" w:rsidR="009A6924" w:rsidRPr="00816C4A" w:rsidRDefault="009A6924" w:rsidP="00137960">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E8FE515" w14:textId="77777777" w:rsidR="009A6924" w:rsidRPr="00816C4A" w:rsidRDefault="009A6924" w:rsidP="0013796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15439D7"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3B8D1A" w14:textId="77777777" w:rsidR="009A6924" w:rsidRPr="00816C4A" w:rsidRDefault="009A6924" w:rsidP="00137960">
            <w:pPr>
              <w:pStyle w:val="TAC"/>
              <w:ind w:left="284" w:hanging="284"/>
              <w:rPr>
                <w:color w:val="000000"/>
                <w:lang w:eastAsia="en-GB"/>
              </w:rPr>
            </w:pPr>
            <w:r w:rsidRPr="00816C4A">
              <w:rPr>
                <w:color w:val="000000"/>
                <w:lang w:eastAsia="en-GB"/>
              </w:rPr>
              <w:t>H</w:t>
            </w:r>
          </w:p>
        </w:tc>
      </w:tr>
      <w:tr w:rsidR="009A6924" w:rsidRPr="00816C4A" w14:paraId="00983E73"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51DB22CA" w14:textId="77777777" w:rsidR="009A6924" w:rsidRPr="00816C4A" w:rsidRDefault="009A6924" w:rsidP="00137960">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5ED28DFA" w14:textId="77777777" w:rsidR="009A6924" w:rsidRPr="00816C4A" w:rsidRDefault="009A6924" w:rsidP="00137960">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4E9D8D8E" w14:textId="77777777" w:rsidR="009A6924" w:rsidRPr="00816C4A" w:rsidRDefault="009A6924" w:rsidP="0013796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D4C6358"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8BE9E1" w14:textId="77777777" w:rsidR="009A6924" w:rsidRPr="00816C4A" w:rsidRDefault="009A6924" w:rsidP="00137960">
            <w:pPr>
              <w:pStyle w:val="TAC"/>
              <w:ind w:left="284" w:hanging="284"/>
              <w:rPr>
                <w:color w:val="000000"/>
                <w:lang w:eastAsia="en-GB"/>
              </w:rPr>
            </w:pPr>
            <w:r w:rsidRPr="00816C4A">
              <w:rPr>
                <w:color w:val="000000"/>
                <w:lang w:eastAsia="en-GB"/>
              </w:rPr>
              <w:t>I</w:t>
            </w:r>
          </w:p>
        </w:tc>
      </w:tr>
      <w:tr w:rsidR="009A6924" w:rsidRPr="00816C4A" w14:paraId="2957AC25"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6BA06FDB" w14:textId="77777777" w:rsidR="009A6924" w:rsidRPr="00816C4A" w:rsidRDefault="009A6924" w:rsidP="00137960">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04F0199A" w14:textId="77777777" w:rsidR="009A6924" w:rsidRPr="00816C4A" w:rsidRDefault="009A6924" w:rsidP="00137960">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0A12DD53" w14:textId="77777777" w:rsidR="009A6924" w:rsidRPr="00816C4A" w:rsidRDefault="009A6924" w:rsidP="0013796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0C16B5C"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740505B" w14:textId="77777777" w:rsidR="009A6924" w:rsidRPr="00816C4A" w:rsidRDefault="009A6924" w:rsidP="00137960">
            <w:pPr>
              <w:pStyle w:val="TAC"/>
              <w:ind w:left="284" w:hanging="284"/>
              <w:rPr>
                <w:color w:val="000000"/>
                <w:lang w:eastAsia="en-GB"/>
              </w:rPr>
            </w:pPr>
            <w:r w:rsidRPr="00816C4A">
              <w:rPr>
                <w:color w:val="000000"/>
                <w:lang w:eastAsia="en-GB"/>
              </w:rPr>
              <w:t>J</w:t>
            </w:r>
          </w:p>
        </w:tc>
      </w:tr>
      <w:tr w:rsidR="009A6924" w:rsidRPr="00816C4A" w14:paraId="5025AB1D"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2373CF4D" w14:textId="77777777" w:rsidR="009A6924" w:rsidRPr="00816C4A" w:rsidRDefault="009A6924" w:rsidP="00137960">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2CE477DE" w14:textId="77777777" w:rsidR="009A6924" w:rsidRPr="00816C4A" w:rsidRDefault="009A6924" w:rsidP="00137960">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53D750A5"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63DB159"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49ED" w14:textId="77777777" w:rsidR="009A6924" w:rsidRPr="00816C4A" w:rsidRDefault="009A6924" w:rsidP="00137960">
            <w:pPr>
              <w:pStyle w:val="TAC"/>
              <w:ind w:left="284" w:hanging="284"/>
              <w:rPr>
                <w:color w:val="000000"/>
                <w:lang w:eastAsia="en-GB"/>
              </w:rPr>
            </w:pPr>
            <w:r w:rsidRPr="00816C4A">
              <w:rPr>
                <w:color w:val="000000"/>
                <w:lang w:eastAsia="en-GB"/>
              </w:rPr>
              <w:t>K</w:t>
            </w:r>
          </w:p>
        </w:tc>
      </w:tr>
      <w:tr w:rsidR="009A6924" w:rsidRPr="00816C4A" w14:paraId="3F35FE9D"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50226335" w14:textId="77777777" w:rsidR="009A6924" w:rsidRPr="00816C4A" w:rsidRDefault="009A6924" w:rsidP="00137960">
            <w:pPr>
              <w:pStyle w:val="TAL"/>
              <w:ind w:left="284" w:hanging="284"/>
              <w:rPr>
                <w:color w:val="000000"/>
              </w:rPr>
            </w:pPr>
            <w:r w:rsidRPr="00816C4A">
              <w:t xml:space="preserve">Network </w:t>
            </w:r>
            <w:proofErr w:type="spellStart"/>
            <w:r w:rsidRPr="00816C4A">
              <w:t>Acces</w:t>
            </w:r>
            <w:proofErr w:type="spellEnd"/>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5244C2C4" w14:textId="77777777" w:rsidR="009A6924" w:rsidRPr="00816C4A" w:rsidRDefault="009A6924" w:rsidP="00137960">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32F0C33A" w14:textId="77777777" w:rsidR="009A6924" w:rsidRPr="00816C4A" w:rsidRDefault="009A6924" w:rsidP="0013796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97E62BB"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9E97E4" w14:textId="77777777" w:rsidR="009A6924" w:rsidRPr="00816C4A" w:rsidRDefault="009A6924" w:rsidP="00137960">
            <w:pPr>
              <w:pStyle w:val="TAC"/>
              <w:ind w:left="284" w:hanging="284"/>
              <w:rPr>
                <w:color w:val="000000"/>
                <w:lang w:eastAsia="en-GB"/>
              </w:rPr>
            </w:pPr>
            <w:r w:rsidRPr="00816C4A">
              <w:rPr>
                <w:color w:val="000000"/>
                <w:lang w:eastAsia="en-GB"/>
              </w:rPr>
              <w:t>L</w:t>
            </w:r>
          </w:p>
        </w:tc>
      </w:tr>
      <w:tr w:rsidR="009A6924" w:rsidRPr="00816C4A" w14:paraId="2621CFD0"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15759F62" w14:textId="77777777" w:rsidR="009A6924" w:rsidRPr="00816C4A" w:rsidRDefault="009A6924" w:rsidP="00137960">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5C703DFA" w14:textId="77777777" w:rsidR="009A6924" w:rsidRPr="00816C4A" w:rsidRDefault="009A6924" w:rsidP="00137960">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90695AE" w14:textId="77777777" w:rsidR="009A6924" w:rsidRPr="00816C4A" w:rsidRDefault="009A6924" w:rsidP="00137960">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6CA929B2" w14:textId="77777777" w:rsidR="009A6924" w:rsidRPr="00816C4A" w:rsidRDefault="009A6924" w:rsidP="00137960">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30B18AAD" w14:textId="77777777" w:rsidR="009A6924" w:rsidRPr="00816C4A" w:rsidRDefault="009A6924" w:rsidP="00137960">
            <w:pPr>
              <w:pStyle w:val="TAC"/>
              <w:ind w:left="284" w:hanging="284"/>
              <w:rPr>
                <w:color w:val="000000"/>
                <w:lang w:eastAsia="en-GB"/>
              </w:rPr>
            </w:pPr>
            <w:r w:rsidRPr="00816C4A">
              <w:rPr>
                <w:color w:val="000000"/>
              </w:rPr>
              <w:t>M</w:t>
            </w:r>
          </w:p>
        </w:tc>
      </w:tr>
    </w:tbl>
    <w:p w14:paraId="7A2E248B" w14:textId="77777777" w:rsidR="009A6924" w:rsidRPr="00816C4A" w:rsidRDefault="009A6924" w:rsidP="009A6924"/>
    <w:p w14:paraId="573CDB5C" w14:textId="77777777" w:rsidR="009A6924" w:rsidRPr="00816C4A" w:rsidRDefault="009A6924" w:rsidP="009A6924">
      <w:pPr>
        <w:pStyle w:val="B1"/>
      </w:pPr>
      <w:r w:rsidRPr="00816C4A">
        <w:t>-</w:t>
      </w:r>
      <w:r w:rsidRPr="00816C4A">
        <w:tab/>
        <w:t>Event list: the Event list data object shall contain only one event (value part of length 1 byte), and the ME shall set the event to:</w:t>
      </w:r>
    </w:p>
    <w:p w14:paraId="54B843CB" w14:textId="77777777" w:rsidR="009A6924" w:rsidRPr="00816C4A" w:rsidRDefault="009A6924" w:rsidP="009A6924">
      <w:pPr>
        <w:pStyle w:val="B2"/>
      </w:pPr>
      <w:r>
        <w:t>-</w:t>
      </w:r>
      <w:r>
        <w:tab/>
      </w:r>
      <w:r w:rsidRPr="00816C4A">
        <w:t>Data Connection Status Change.</w:t>
      </w:r>
    </w:p>
    <w:p w14:paraId="3C0DA7C0" w14:textId="77777777" w:rsidR="009A6924" w:rsidRPr="00816C4A" w:rsidRDefault="009A6924" w:rsidP="009A6924">
      <w:pPr>
        <w:pStyle w:val="B1"/>
      </w:pPr>
      <w:r w:rsidRPr="00816C4A">
        <w:t>-</w:t>
      </w:r>
      <w:r w:rsidRPr="00816C4A">
        <w:tab/>
        <w:t>Device identities: the terminal shall set the device identities to:</w:t>
      </w:r>
    </w:p>
    <w:p w14:paraId="72E944E4" w14:textId="77777777" w:rsidR="009A6924" w:rsidRPr="00816C4A" w:rsidRDefault="009A6924" w:rsidP="009A6924">
      <w:pPr>
        <w:pStyle w:val="B2"/>
      </w:pPr>
      <w:r>
        <w:t>-</w:t>
      </w:r>
      <w:r>
        <w:tab/>
      </w:r>
      <w:proofErr w:type="gramStart"/>
      <w:r w:rsidRPr="00816C4A">
        <w:t>source</w:t>
      </w:r>
      <w:proofErr w:type="gramEnd"/>
      <w:r w:rsidRPr="00816C4A">
        <w:t>:</w:t>
      </w:r>
      <w:r w:rsidRPr="00816C4A">
        <w:tab/>
        <w:t xml:space="preserve">Network for network originated messages. </w:t>
      </w:r>
      <w:proofErr w:type="gramStart"/>
      <w:r w:rsidRPr="00816C4A">
        <w:t>ME</w:t>
      </w:r>
      <w:proofErr w:type="gramEnd"/>
      <w:r w:rsidRPr="00816C4A">
        <w:t xml:space="preserve"> for ME originated messages;</w:t>
      </w:r>
    </w:p>
    <w:p w14:paraId="7A04DE5A" w14:textId="77777777" w:rsidR="009A6924" w:rsidRPr="00816C4A" w:rsidRDefault="009A6924" w:rsidP="009A6924">
      <w:pPr>
        <w:pStyle w:val="B2"/>
      </w:pPr>
      <w:r>
        <w:t>-</w:t>
      </w:r>
      <w:r>
        <w:tab/>
      </w:r>
      <w:proofErr w:type="gramStart"/>
      <w:r w:rsidRPr="00816C4A">
        <w:t>destination</w:t>
      </w:r>
      <w:proofErr w:type="gramEnd"/>
      <w:r w:rsidRPr="00816C4A">
        <w:t>:</w:t>
      </w:r>
      <w:r w:rsidRPr="00816C4A">
        <w:tab/>
        <w:t>UICC.</w:t>
      </w:r>
    </w:p>
    <w:p w14:paraId="27D328E5" w14:textId="684F8202" w:rsidR="009A6924" w:rsidRDefault="009A6924" w:rsidP="009A6924">
      <w:pPr>
        <w:pStyle w:val="B1"/>
        <w:rPr>
          <w:ins w:id="9" w:author="Stanley M" w:date="2019-11-07T12:02:00Z"/>
        </w:rPr>
      </w:pPr>
      <w:r w:rsidRPr="00816C4A">
        <w:t>-</w:t>
      </w:r>
      <w:r w:rsidRPr="00816C4A">
        <w:tab/>
        <w:t>Data connection status: This data object shall contain the status of the data connection.</w:t>
      </w:r>
    </w:p>
    <w:p w14:paraId="4D3B65F6" w14:textId="56F68049" w:rsidR="009A6924" w:rsidRPr="00816C4A" w:rsidRDefault="009A6924" w:rsidP="009A6924">
      <w:pPr>
        <w:pStyle w:val="B1"/>
      </w:pPr>
      <w:ins w:id="10" w:author="Stanley M" w:date="2019-11-07T12:02:00Z">
        <w:r>
          <w:t>-</w:t>
        </w:r>
      </w:ins>
      <w:ins w:id="11" w:author="Ly Thanh 4" w:date="2019-11-13T19:25:00Z">
        <w:r w:rsidR="008C0192">
          <w:tab/>
        </w:r>
      </w:ins>
      <w:ins w:id="12" w:author="Stanley M" w:date="2019-11-07T12:02:00Z">
        <w:r>
          <w:t xml:space="preserve">Data </w:t>
        </w:r>
      </w:ins>
      <w:ins w:id="13" w:author="Stanley M" w:date="2019-11-07T12:05:00Z">
        <w:r>
          <w:t>connection type: This data object shall contain the type of data connection.</w:t>
        </w:r>
      </w:ins>
    </w:p>
    <w:p w14:paraId="6AD498F4" w14:textId="77777777" w:rsidR="009A6924" w:rsidRPr="00816C4A" w:rsidRDefault="009A6924" w:rsidP="009A6924">
      <w:pPr>
        <w:pStyle w:val="B1"/>
      </w:pPr>
      <w:r w:rsidRPr="00816C4A">
        <w:t>-</w:t>
      </w:r>
      <w:r w:rsidRPr="00816C4A">
        <w:tab/>
        <w:t>(E/5G)SM cause: If an (E)SM cause is available, this data object shall contain either the SM cause as defined in 3GPP TS 24.008 [9] or the ESM cause as defined in 3GPP TS 24.301 [46], or the 5GSM cause as defined in 3GPP TS 24.501 [70].</w:t>
      </w:r>
    </w:p>
    <w:p w14:paraId="78FCB895" w14:textId="77777777" w:rsidR="009A6924" w:rsidRPr="00816C4A" w:rsidRDefault="009A6924" w:rsidP="009A6924">
      <w:pPr>
        <w:pStyle w:val="B1"/>
      </w:pPr>
      <w:r w:rsidRPr="00816C4A">
        <w:t>-</w:t>
      </w:r>
      <w:r w:rsidRPr="00816C4A">
        <w:tab/>
        <w:t>Transaction identifier: The Transaction identifier data object shall contain one transaction identifier as defined in clause 8.28.</w:t>
      </w:r>
    </w:p>
    <w:p w14:paraId="1242145B" w14:textId="77777777" w:rsidR="009A6924" w:rsidRPr="00816C4A" w:rsidRDefault="009A6924" w:rsidP="009A6924">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0C13B403" w14:textId="77777777" w:rsidR="009A6924" w:rsidRPr="00816C4A" w:rsidRDefault="009A6924" w:rsidP="009A6924">
      <w:pPr>
        <w:pStyle w:val="B1"/>
      </w:pPr>
      <w:r w:rsidRPr="00816C4A">
        <w:t>-</w:t>
      </w:r>
      <w:r w:rsidRPr="00816C4A">
        <w:tab/>
        <w:t xml:space="preserve">Location Information: This data object contains the identification (MCC, MNC, LAC/TAC, </w:t>
      </w:r>
      <w:proofErr w:type="gramStart"/>
      <w:r w:rsidRPr="00816C4A">
        <w:t>Cell</w:t>
      </w:r>
      <w:proofErr w:type="gramEnd"/>
      <w:r w:rsidRPr="00816C4A">
        <w:t xml:space="preserve"> Identity) of the current serving cell of the UE. The comprehension required flag of this data object in this command shall be set </w:t>
      </w:r>
      <w:r w:rsidRPr="00816C4A">
        <w:lastRenderedPageBreak/>
        <w:t xml:space="preserve">to '0'. This data object shall be present if the data connection is performed over GERAN, UTRAN, E-UTRAN or NG-RAN. </w:t>
      </w:r>
    </w:p>
    <w:p w14:paraId="6AED9F78" w14:textId="77777777" w:rsidR="009A6924" w:rsidRPr="00816C4A" w:rsidRDefault="009A6924" w:rsidP="009A6924">
      <w:pPr>
        <w:pStyle w:val="B1"/>
      </w:pPr>
      <w:r w:rsidRPr="00816C4A">
        <w:t>-</w:t>
      </w:r>
      <w:r w:rsidRPr="00816C4A">
        <w:tab/>
        <w:t xml:space="preserve">Access Technology: This data object shall contain the access technology of the rejecting or accepting network. </w:t>
      </w:r>
    </w:p>
    <w:p w14:paraId="390BAA44" w14:textId="77777777" w:rsidR="009A6924" w:rsidRPr="00816C4A" w:rsidRDefault="009A6924" w:rsidP="009A6924">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0F8FCD4B" w14:textId="77777777" w:rsidR="009A6924" w:rsidRPr="00816C4A" w:rsidRDefault="009A6924" w:rsidP="009A6924">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1AC380E1" w14:textId="77777777" w:rsidR="009A6924" w:rsidRPr="00816C4A" w:rsidRDefault="009A6924" w:rsidP="009A6924">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5933E7EA" w14:textId="77777777" w:rsidR="009A6924" w:rsidRPr="00816C4A" w:rsidRDefault="009A6924" w:rsidP="009A6924">
      <w:r w:rsidRPr="00816C4A">
        <w:t>Response parameters/data: None for this type of ENVELOPE command.</w:t>
      </w:r>
    </w:p>
    <w:p w14:paraId="78F7F131" w14:textId="77777777" w:rsidR="005E7C13" w:rsidRPr="001E5E49" w:rsidRDefault="005E7C13" w:rsidP="005E7C13"/>
    <w:p w14:paraId="5AECE5E7" w14:textId="77777777" w:rsidR="005E7C13" w:rsidRPr="00093183" w:rsidRDefault="005E7C13" w:rsidP="005E7C13">
      <w:pPr>
        <w:rPr>
          <w:rFonts w:ascii="Arial" w:hAnsi="Arial" w:cs="Arial"/>
        </w:rPr>
      </w:pPr>
    </w:p>
    <w:p w14:paraId="4D3CA78F" w14:textId="77777777" w:rsidR="005E7C13" w:rsidRDefault="005E7C13" w:rsidP="005E7C13">
      <w:pPr>
        <w:rPr>
          <w:rFonts w:ascii="Arial" w:hAnsi="Arial" w:cs="Arial"/>
        </w:rPr>
      </w:pPr>
    </w:p>
    <w:p w14:paraId="723B656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CF1A6" w14:textId="77777777" w:rsidR="001F1D88" w:rsidRDefault="001F1D88">
      <w:r>
        <w:separator/>
      </w:r>
    </w:p>
  </w:endnote>
  <w:endnote w:type="continuationSeparator" w:id="0">
    <w:p w14:paraId="15092E44" w14:textId="77777777" w:rsidR="001F1D88" w:rsidRDefault="001F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75D12" w14:textId="77777777" w:rsidR="001F1D88" w:rsidRDefault="001F1D88">
      <w:r>
        <w:separator/>
      </w:r>
    </w:p>
  </w:footnote>
  <w:footnote w:type="continuationSeparator" w:id="0">
    <w:p w14:paraId="3B18CCED" w14:textId="77777777" w:rsidR="001F1D88" w:rsidRDefault="001F1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69A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5C26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CAD3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D51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anley M">
    <w15:presenceInfo w15:providerId="Windows Live" w15:userId="b16db7afe1ebd17d"/>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6E8"/>
    <w:rsid w:val="000A1F6F"/>
    <w:rsid w:val="000A6394"/>
    <w:rsid w:val="000B7FED"/>
    <w:rsid w:val="000C038A"/>
    <w:rsid w:val="000C6598"/>
    <w:rsid w:val="0010053D"/>
    <w:rsid w:val="00145D43"/>
    <w:rsid w:val="001627AF"/>
    <w:rsid w:val="00192C46"/>
    <w:rsid w:val="001A08B3"/>
    <w:rsid w:val="001A7B60"/>
    <w:rsid w:val="001B52F0"/>
    <w:rsid w:val="001B7A65"/>
    <w:rsid w:val="001D7AF6"/>
    <w:rsid w:val="001E41F3"/>
    <w:rsid w:val="001F1D88"/>
    <w:rsid w:val="00256C37"/>
    <w:rsid w:val="0026004D"/>
    <w:rsid w:val="002640DD"/>
    <w:rsid w:val="00275D12"/>
    <w:rsid w:val="00284FEB"/>
    <w:rsid w:val="002860C4"/>
    <w:rsid w:val="002B5741"/>
    <w:rsid w:val="00305409"/>
    <w:rsid w:val="003115BB"/>
    <w:rsid w:val="00330D49"/>
    <w:rsid w:val="003609EF"/>
    <w:rsid w:val="0036231A"/>
    <w:rsid w:val="00374DD4"/>
    <w:rsid w:val="003C1238"/>
    <w:rsid w:val="003E1A36"/>
    <w:rsid w:val="00410371"/>
    <w:rsid w:val="004242F1"/>
    <w:rsid w:val="00470ECF"/>
    <w:rsid w:val="004B75B7"/>
    <w:rsid w:val="004E1669"/>
    <w:rsid w:val="0051580D"/>
    <w:rsid w:val="00547111"/>
    <w:rsid w:val="00570453"/>
    <w:rsid w:val="00592D74"/>
    <w:rsid w:val="005A2A02"/>
    <w:rsid w:val="005E0606"/>
    <w:rsid w:val="005E2C44"/>
    <w:rsid w:val="005E7C13"/>
    <w:rsid w:val="005F6928"/>
    <w:rsid w:val="00621188"/>
    <w:rsid w:val="006257ED"/>
    <w:rsid w:val="006703FC"/>
    <w:rsid w:val="00695808"/>
    <w:rsid w:val="006A3253"/>
    <w:rsid w:val="006B46FB"/>
    <w:rsid w:val="006B6F65"/>
    <w:rsid w:val="006E21FB"/>
    <w:rsid w:val="00717ECA"/>
    <w:rsid w:val="00735387"/>
    <w:rsid w:val="00792342"/>
    <w:rsid w:val="007977A8"/>
    <w:rsid w:val="007B512A"/>
    <w:rsid w:val="007C2097"/>
    <w:rsid w:val="007D6A07"/>
    <w:rsid w:val="007F7259"/>
    <w:rsid w:val="008040A8"/>
    <w:rsid w:val="008279FA"/>
    <w:rsid w:val="008626E7"/>
    <w:rsid w:val="00870EE7"/>
    <w:rsid w:val="008863B9"/>
    <w:rsid w:val="008A0808"/>
    <w:rsid w:val="008A45A6"/>
    <w:rsid w:val="008A7C26"/>
    <w:rsid w:val="008C0192"/>
    <w:rsid w:val="008F193E"/>
    <w:rsid w:val="008F686C"/>
    <w:rsid w:val="008F68B0"/>
    <w:rsid w:val="009148DE"/>
    <w:rsid w:val="00920907"/>
    <w:rsid w:val="00941E30"/>
    <w:rsid w:val="009777D9"/>
    <w:rsid w:val="00991B88"/>
    <w:rsid w:val="009A5753"/>
    <w:rsid w:val="009A579D"/>
    <w:rsid w:val="009A6924"/>
    <w:rsid w:val="009E3297"/>
    <w:rsid w:val="009F734F"/>
    <w:rsid w:val="00A246B6"/>
    <w:rsid w:val="00A47E70"/>
    <w:rsid w:val="00A50CF0"/>
    <w:rsid w:val="00A57D05"/>
    <w:rsid w:val="00A7671C"/>
    <w:rsid w:val="00AA2CBC"/>
    <w:rsid w:val="00AC5820"/>
    <w:rsid w:val="00AD1CD8"/>
    <w:rsid w:val="00B258BB"/>
    <w:rsid w:val="00B319E7"/>
    <w:rsid w:val="00B67B97"/>
    <w:rsid w:val="00B968C8"/>
    <w:rsid w:val="00BA3EC5"/>
    <w:rsid w:val="00BA51D9"/>
    <w:rsid w:val="00BB5DFC"/>
    <w:rsid w:val="00BD279D"/>
    <w:rsid w:val="00BD6BB8"/>
    <w:rsid w:val="00C66BA2"/>
    <w:rsid w:val="00C816A0"/>
    <w:rsid w:val="00C95985"/>
    <w:rsid w:val="00CA49C9"/>
    <w:rsid w:val="00CB7AAF"/>
    <w:rsid w:val="00CC5026"/>
    <w:rsid w:val="00CC68D0"/>
    <w:rsid w:val="00D03F9A"/>
    <w:rsid w:val="00D06D51"/>
    <w:rsid w:val="00D07D03"/>
    <w:rsid w:val="00D24991"/>
    <w:rsid w:val="00D50255"/>
    <w:rsid w:val="00D66520"/>
    <w:rsid w:val="00DE34CF"/>
    <w:rsid w:val="00E0150E"/>
    <w:rsid w:val="00E13F3D"/>
    <w:rsid w:val="00E34898"/>
    <w:rsid w:val="00E8079D"/>
    <w:rsid w:val="00EB09B7"/>
    <w:rsid w:val="00EC296A"/>
    <w:rsid w:val="00EC6B73"/>
    <w:rsid w:val="00EE7D7C"/>
    <w:rsid w:val="00F04F58"/>
    <w:rsid w:val="00F25D98"/>
    <w:rsid w:val="00F300FB"/>
    <w:rsid w:val="00FB6386"/>
    <w:rsid w:val="00FC4267"/>
    <w:rsid w:val="00FE1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DC3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5E7C13"/>
    <w:rPr>
      <w:rFonts w:ascii="Arial" w:hAnsi="Arial"/>
      <w:sz w:val="18"/>
      <w:lang w:val="en-GB" w:eastAsia="en-US"/>
    </w:rPr>
  </w:style>
  <w:style w:type="character" w:customStyle="1" w:styleId="B2Char">
    <w:name w:val="B2 Char"/>
    <w:link w:val="B2"/>
    <w:rsid w:val="005E7C13"/>
    <w:rPr>
      <w:rFonts w:ascii="Times New Roman" w:hAnsi="Times New Roman"/>
      <w:lang w:val="en-GB" w:eastAsia="en-US"/>
    </w:rPr>
  </w:style>
  <w:style w:type="character" w:customStyle="1" w:styleId="B1Char1">
    <w:name w:val="B1 Char1"/>
    <w:link w:val="B1"/>
    <w:rsid w:val="005E7C13"/>
    <w:rPr>
      <w:rFonts w:ascii="Times New Roman" w:hAnsi="Times New Roman"/>
      <w:lang w:val="en-GB" w:eastAsia="en-US"/>
    </w:rPr>
  </w:style>
  <w:style w:type="character" w:customStyle="1" w:styleId="TAHCar">
    <w:name w:val="TAH Car"/>
    <w:link w:val="TAH"/>
    <w:rsid w:val="005E7C13"/>
    <w:rPr>
      <w:rFonts w:ascii="Arial" w:hAnsi="Arial"/>
      <w:b/>
      <w:sz w:val="18"/>
      <w:lang w:val="en-GB" w:eastAsia="en-US"/>
    </w:rPr>
  </w:style>
  <w:style w:type="character" w:customStyle="1" w:styleId="TACCar">
    <w:name w:val="TAC Car"/>
    <w:link w:val="TAC"/>
    <w:rsid w:val="005E7C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0675352">
      <w:bodyDiv w:val="1"/>
      <w:marLeft w:val="0"/>
      <w:marRight w:val="0"/>
      <w:marTop w:val="0"/>
      <w:marBottom w:val="0"/>
      <w:divBdr>
        <w:top w:val="none" w:sz="0" w:space="0" w:color="auto"/>
        <w:left w:val="none" w:sz="0" w:space="0" w:color="auto"/>
        <w:bottom w:val="none" w:sz="0" w:space="0" w:color="auto"/>
        <w:right w:val="none" w:sz="0" w:space="0" w:color="auto"/>
      </w:divBdr>
    </w:div>
    <w:div w:id="107921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EB3AA-5873-4846-9047-2F0BF2E9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1900-01-01T08:00:00Z</cp:lastPrinted>
  <dcterms:created xsi:type="dcterms:W3CDTF">2019-11-13T18:26:00Z</dcterms:created>
  <dcterms:modified xsi:type="dcterms:W3CDTF">2019-11-13T18:26:00Z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